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3C0EA506"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8B1182">
        <w:rPr>
          <w:b/>
          <w:noProof/>
          <w:sz w:val="24"/>
        </w:rPr>
        <w:t>A</w:t>
      </w:r>
      <w:r w:rsidR="00D96C2B">
        <w:rPr>
          <w:b/>
          <w:noProof/>
          <w:sz w:val="24"/>
        </w:rPr>
        <w:t>dhoc</w:t>
      </w:r>
      <w:r>
        <w:rPr>
          <w:b/>
          <w:i/>
          <w:noProof/>
          <w:sz w:val="28"/>
        </w:rPr>
        <w:tab/>
        <w:t>S2-2</w:t>
      </w:r>
      <w:r w:rsidR="008B1182">
        <w:rPr>
          <w:b/>
          <w:i/>
          <w:noProof/>
          <w:sz w:val="28"/>
        </w:rPr>
        <w:t>40</w:t>
      </w:r>
      <w:r w:rsidR="002A472E">
        <w:rPr>
          <w:b/>
          <w:i/>
          <w:noProof/>
          <w:sz w:val="28"/>
        </w:rPr>
        <w:t>0689</w:t>
      </w:r>
    </w:p>
    <w:p w14:paraId="37377644" w14:textId="573D493D" w:rsidR="005F277A" w:rsidRDefault="00EF0742" w:rsidP="005F277A">
      <w:pPr>
        <w:pStyle w:val="CRCoverPage"/>
        <w:tabs>
          <w:tab w:val="right" w:pos="5103"/>
          <w:tab w:val="right" w:pos="9639"/>
        </w:tabs>
        <w:outlineLvl w:val="0"/>
        <w:rPr>
          <w:b/>
          <w:noProof/>
          <w:sz w:val="24"/>
        </w:rPr>
      </w:pPr>
      <w:r>
        <w:rPr>
          <w:b/>
          <w:noProof/>
          <w:sz w:val="24"/>
        </w:rPr>
        <w:t>Electronic</w:t>
      </w:r>
      <w:r w:rsidR="005F277A">
        <w:rPr>
          <w:b/>
          <w:noProof/>
          <w:sz w:val="24"/>
        </w:rPr>
        <w:t xml:space="preserve">, </w:t>
      </w:r>
      <w:r w:rsidR="008B1182">
        <w:rPr>
          <w:b/>
          <w:noProof/>
          <w:sz w:val="24"/>
        </w:rPr>
        <w:t>Jan</w:t>
      </w:r>
      <w:r w:rsidR="005F277A">
        <w:rPr>
          <w:rFonts w:eastAsia="Arial Unicode MS" w:cs="Arial"/>
          <w:b/>
          <w:bCs/>
          <w:sz w:val="24"/>
        </w:rPr>
        <w:t xml:space="preserve"> </w:t>
      </w:r>
      <w:r w:rsidR="008B1182">
        <w:rPr>
          <w:rFonts w:eastAsia="Arial Unicode MS" w:cs="Arial"/>
          <w:b/>
          <w:bCs/>
          <w:sz w:val="24"/>
        </w:rPr>
        <w:t>22</w:t>
      </w:r>
      <w:r w:rsidR="005F277A" w:rsidRPr="00843760">
        <w:rPr>
          <w:rFonts w:eastAsia="Arial Unicode MS" w:cs="Arial"/>
          <w:b/>
          <w:bCs/>
          <w:sz w:val="24"/>
        </w:rPr>
        <w:t xml:space="preserve"> – </w:t>
      </w:r>
      <w:r w:rsidR="008B1182">
        <w:rPr>
          <w:rFonts w:eastAsia="Arial Unicode MS" w:cs="Arial"/>
          <w:b/>
          <w:bCs/>
          <w:sz w:val="24"/>
        </w:rPr>
        <w:t>26</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F0B2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515CF">
              <w:rPr>
                <w:noProof/>
              </w:rPr>
              <w:t>1</w:t>
            </w:r>
            <w:r w:rsidR="00EF6A2F" w:rsidRPr="00E26475">
              <w:rPr>
                <w:noProof/>
              </w:rPr>
              <w:t>-</w:t>
            </w:r>
            <w:r w:rsidR="008B1182">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A449D" w14:textId="77777777" w:rsidR="00331B4B" w:rsidRDefault="0086005A" w:rsidP="0086005A">
            <w:pPr>
              <w:pStyle w:val="CRCoverPage"/>
              <w:spacing w:after="0"/>
              <w:ind w:left="100"/>
            </w:pPr>
            <w:r>
              <w:t xml:space="preserve">The current description of the direct subscription to UPF for the Nupf_EventExposure Service is not correct. </w:t>
            </w:r>
          </w:p>
          <w:p w14:paraId="642AB9AB" w14:textId="291D44CD" w:rsidR="00331B4B" w:rsidRDefault="00331B4B" w:rsidP="0086005A">
            <w:pPr>
              <w:pStyle w:val="CRCoverPage"/>
              <w:spacing w:after="0"/>
              <w:ind w:left="100"/>
            </w:pPr>
            <w:r>
              <w:t>The description of the used parameters is also not aligned in the different clauses and the parameter “granularity of measurement” has no use in addition to the parameter “type of measurement”.</w:t>
            </w:r>
          </w:p>
          <w:p w14:paraId="708AA7DE" w14:textId="56570A15" w:rsidR="00917712" w:rsidRPr="008672A3" w:rsidRDefault="0086005A" w:rsidP="0086005A">
            <w:pPr>
              <w:pStyle w:val="CRCoverPage"/>
              <w:spacing w:after="0"/>
              <w:ind w:left="100"/>
              <w:rPr>
                <w:noProof/>
              </w:rPr>
            </w:pPr>
            <w:r>
              <w:t>Furthermore, some parameters need to be clarified or moved from optional</w:t>
            </w:r>
            <w:r w:rsidR="009308EB">
              <w:t xml:space="preserve"> or required</w:t>
            </w:r>
            <w:r>
              <w:t xml:space="preserve"> to </w:t>
            </w:r>
            <w:r w:rsidR="009308EB">
              <w:t xml:space="preserve">conditionally </w:t>
            </w:r>
            <w:r>
              <w:t xml:space="preserve">required </w:t>
            </w:r>
            <w:r w:rsidR="00331B4B">
              <w:t xml:space="preserve">in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 cover all possible scenarios.</w:t>
            </w:r>
            <w:r w:rsidR="009308EB">
              <w:t xml:space="preserve"> This is also how stage 3 define</w:t>
            </w:r>
            <w:r w:rsidR="00E603B3">
              <w:t>s</w:t>
            </w:r>
            <w:r w:rsidR="009308EB">
              <w:t xml:space="preserve"> the usage of these parameter</w:t>
            </w:r>
            <w:r w:rsidR="00E603B3">
              <w:t xml:space="preserve"> in </w:t>
            </w:r>
            <w:r w:rsidR="00E603B3" w:rsidRPr="00E603B3">
              <w:t>TS</w:t>
            </w:r>
            <w:r w:rsidR="00E603B3">
              <w:t xml:space="preserve"> </w:t>
            </w:r>
            <w:r w:rsidR="00E603B3" w:rsidRPr="00E603B3">
              <w:t>29.564</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62E52D22" w:rsidR="007A20CF" w:rsidRDefault="0086005A" w:rsidP="007071C4">
            <w:pPr>
              <w:pStyle w:val="CRCoverPage"/>
              <w:spacing w:after="0"/>
              <w:ind w:left="100"/>
            </w:pPr>
            <w:r>
              <w:t xml:space="preserve">The conditions for the </w:t>
            </w:r>
            <w:r>
              <w:rPr>
                <w:noProof/>
              </w:rPr>
              <w:t>direct subscription to UPF for the Nupf_EventExposure Service are added</w:t>
            </w:r>
            <w:r w:rsidR="007A20CF">
              <w:t>.</w:t>
            </w:r>
          </w:p>
          <w:p w14:paraId="0D016831" w14:textId="7A987C26" w:rsidR="00331B4B" w:rsidRDefault="00331B4B" w:rsidP="007071C4">
            <w:pPr>
              <w:pStyle w:val="CRCoverPage"/>
              <w:spacing w:after="0"/>
              <w:ind w:left="100"/>
            </w:pPr>
            <w:r>
              <w:t xml:space="preserve">The description of several parameters is aligned and the </w:t>
            </w:r>
            <w:r>
              <w:t>parameter “granularity of measurement”</w:t>
            </w:r>
            <w:r>
              <w:t xml:space="preserve"> is removed.</w:t>
            </w:r>
          </w:p>
          <w:p w14:paraId="10D80232" w14:textId="1E532226" w:rsidR="0086005A" w:rsidRDefault="0086005A" w:rsidP="007071C4">
            <w:pPr>
              <w:pStyle w:val="CRCoverPage"/>
              <w:spacing w:after="0"/>
              <w:ind w:left="100"/>
            </w:pPr>
            <w:r>
              <w:t xml:space="preserve">Some parameters are </w:t>
            </w:r>
            <w:r>
              <w:rPr>
                <w:noProof/>
              </w:rPr>
              <w:t xml:space="preserve">clarified or moved from optional </w:t>
            </w:r>
            <w:r w:rsidR="009308EB">
              <w:t>or required to conditionally required</w:t>
            </w:r>
            <w:r w:rsidR="00331B4B">
              <w:t xml:space="preserve"> in the </w:t>
            </w:r>
            <w:proofErr w:type="spellStart"/>
            <w:r w:rsidR="00331B4B" w:rsidRPr="00140E21">
              <w:rPr>
                <w:rFonts w:eastAsia="SimSun"/>
              </w:rPr>
              <w:t>Nnef_EventExposure</w:t>
            </w:r>
            <w:proofErr w:type="spellEnd"/>
            <w:r w:rsidR="00331B4B">
              <w:rPr>
                <w:rFonts w:eastAsia="SimSun"/>
              </w:rPr>
              <w:t xml:space="preserve"> service</w:t>
            </w:r>
            <w:r>
              <w:rPr>
                <w:noProof/>
              </w:rPr>
              <w:t>.</w:t>
            </w:r>
          </w:p>
          <w:p w14:paraId="31C656EC" w14:textId="3DD07963" w:rsidR="0086005A" w:rsidRPr="001F7E13" w:rsidRDefault="0086005A" w:rsidP="007071C4">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B389B" w:rsidR="001E41F3" w:rsidRDefault="00722A14">
            <w:pPr>
              <w:pStyle w:val="CRCoverPage"/>
              <w:spacing w:after="0"/>
              <w:ind w:left="100"/>
              <w:rPr>
                <w:noProof/>
                <w:lang w:eastAsia="zh-CN"/>
              </w:rPr>
            </w:pPr>
            <w:r w:rsidRPr="00140E21">
              <w:rPr>
                <w:rFonts w:eastAsia="SimSun"/>
              </w:rPr>
              <w:t>4.15.3.2.3</w:t>
            </w:r>
            <w:r>
              <w:rPr>
                <w:rFonts w:eastAsia="SimSun"/>
              </w:rPr>
              <w:t xml:space="preserve">, </w:t>
            </w:r>
            <w:r w:rsidR="00C86DC3">
              <w:t xml:space="preserve">4.15.4.5.1, </w:t>
            </w:r>
            <w:r w:rsidR="00B6494A">
              <w:t>4.15.4.5.2</w:t>
            </w:r>
            <w:r w:rsidR="00B6494A">
              <w:t xml:space="preserve">, </w:t>
            </w:r>
            <w:r w:rsidR="00B6494A">
              <w:t>4.15.4.5.</w:t>
            </w:r>
            <w:r w:rsidR="00B6494A">
              <w:t xml:space="preserve">3, </w:t>
            </w:r>
            <w:r w:rsidR="00970E4B">
              <w:t>5.2.26.2.1, 5.2.26.2.2, 5.2.26.2.3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37A87E64" w14:textId="77777777" w:rsidR="00F241D8" w:rsidRPr="00140E21" w:rsidRDefault="00F241D8" w:rsidP="00F241D8">
      <w:pPr>
        <w:pStyle w:val="Heading5"/>
        <w:rPr>
          <w:rFonts w:eastAsia="SimSun"/>
        </w:rPr>
      </w:pPr>
      <w:bookmarkStart w:id="12" w:name="_Toc20204198"/>
      <w:bookmarkStart w:id="13" w:name="_Toc27894887"/>
      <w:bookmarkStart w:id="14" w:name="_Toc36191965"/>
      <w:bookmarkStart w:id="15" w:name="_Toc45193055"/>
      <w:bookmarkStart w:id="16" w:name="_Toc47592687"/>
      <w:bookmarkStart w:id="17" w:name="_Toc51834774"/>
      <w:bookmarkStart w:id="18" w:name="_Toc145939662"/>
      <w:bookmarkStart w:id="19" w:name="_Toc145939683"/>
      <w:bookmarkStart w:id="20" w:name="_Toc145940549"/>
      <w:bookmarkStart w:id="21" w:name="_Toc131529312"/>
      <w:bookmarkStart w:id="22" w:name="_Toc153801946"/>
      <w:bookmarkEnd w:id="2"/>
      <w:bookmarkEnd w:id="3"/>
      <w:bookmarkEnd w:id="4"/>
      <w:bookmarkEnd w:id="5"/>
      <w:bookmarkEnd w:id="6"/>
      <w:bookmarkEnd w:id="7"/>
      <w:bookmarkEnd w:id="8"/>
      <w:bookmarkEnd w:id="9"/>
      <w:bookmarkEnd w:id="10"/>
      <w:bookmarkEnd w:id="11"/>
      <w:r w:rsidRPr="00140E21">
        <w:rPr>
          <w:rFonts w:eastAsia="SimSun"/>
        </w:rPr>
        <w:t>4.15.3.2.3</w:t>
      </w:r>
      <w:r w:rsidRPr="00140E21">
        <w:rPr>
          <w:rFonts w:eastAsia="SimSun"/>
        </w:rPr>
        <w:tab/>
        <w:t>NEF service operations information flow</w:t>
      </w:r>
      <w:bookmarkEnd w:id="22"/>
    </w:p>
    <w:p w14:paraId="560594D3" w14:textId="77777777" w:rsidR="00F241D8" w:rsidRPr="00140E21" w:rsidRDefault="00F241D8" w:rsidP="00F241D8">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2F2B3BF8" w14:textId="77777777" w:rsidR="00F241D8" w:rsidRDefault="00F241D8" w:rsidP="00F241D8">
      <w:pPr>
        <w:pStyle w:val="TH"/>
        <w:rPr>
          <w:rFonts w:eastAsia="SimSun"/>
        </w:rPr>
      </w:pPr>
      <w:r>
        <w:object w:dxaOrig="11005" w:dyaOrig="10501" w14:anchorId="17BC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9.7pt;height:525.15pt" o:ole="">
            <v:imagedata r:id="rId13" o:title=""/>
          </v:shape>
          <o:OLEObject Type="Embed" ProgID="Word.Picture.8" ShapeID="_x0000_i1027" DrawAspect="Content" ObjectID="_1766584500" r:id="rId14"/>
        </w:object>
      </w:r>
    </w:p>
    <w:p w14:paraId="28A8605A" w14:textId="77777777" w:rsidR="00F241D8" w:rsidRPr="00140E21" w:rsidRDefault="00F241D8" w:rsidP="00F241D8">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5E852C91" w14:textId="77777777" w:rsidR="00F241D8" w:rsidRPr="00140E21" w:rsidRDefault="00F241D8" w:rsidP="00F241D8">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360BA8A5" w14:textId="77777777" w:rsidR="00F241D8" w:rsidRPr="00140E21" w:rsidRDefault="00F241D8" w:rsidP="00F241D8">
      <w:pPr>
        <w:pStyle w:val="B1"/>
      </w:pPr>
      <w:r w:rsidRPr="00140E21">
        <w:lastRenderedPageBreak/>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78517FFB" w14:textId="77777777" w:rsidR="00F241D8" w:rsidRDefault="00F241D8" w:rsidP="00F241D8">
      <w:pPr>
        <w:pStyle w:val="B1"/>
      </w:pPr>
      <w:r>
        <w:tab/>
        <w:t xml:space="preserve">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69A7A94E" w14:textId="77777777" w:rsidR="00F241D8" w:rsidRPr="00140E21" w:rsidRDefault="00F241D8" w:rsidP="00F241D8">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60170F8B" w14:textId="77777777" w:rsidR="00F241D8" w:rsidRPr="00140E21" w:rsidRDefault="00F241D8" w:rsidP="00F241D8">
      <w:pPr>
        <w:pStyle w:val="B1"/>
      </w:pPr>
      <w:r w:rsidRPr="00140E21">
        <w:tab/>
        <w:t>If the reporting event subscription is authorized by the UDM, the UDM records the association of the event trigger and the requester identity. Otherwise, the UDM continues in step 4 indicating failure.</w:t>
      </w:r>
    </w:p>
    <w:p w14:paraId="6FBC2B26"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0D040F9"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70596725" w14:textId="77777777" w:rsidR="00F241D8" w:rsidRPr="00140E21" w:rsidRDefault="00F241D8" w:rsidP="00F241D8">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30D6FCB7" w14:textId="77777777" w:rsidR="00F241D8" w:rsidRPr="00140E21" w:rsidRDefault="00F241D8" w:rsidP="00F241D8">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42A9BF23" w14:textId="77777777" w:rsidR="00F241D8" w:rsidRPr="00140E21" w:rsidRDefault="00F241D8" w:rsidP="00F241D8">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5168692" w14:textId="77777777" w:rsidR="00F241D8" w:rsidRPr="00140E21" w:rsidRDefault="00F241D8" w:rsidP="00F241D8">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C35553F" w14:textId="77777777" w:rsidR="00F241D8" w:rsidRPr="00140E21" w:rsidRDefault="00F241D8" w:rsidP="00F241D8">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3514334B"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6300A32E"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2A80FADF" w14:textId="77777777" w:rsidR="00F241D8" w:rsidRPr="00140E21" w:rsidRDefault="00F241D8" w:rsidP="00F241D8">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31250AB7" w14:textId="77777777" w:rsidR="00F241D8" w:rsidRPr="00140E21" w:rsidRDefault="00F241D8" w:rsidP="00F241D8">
      <w:pPr>
        <w:pStyle w:val="B1"/>
      </w:pPr>
      <w:r w:rsidRPr="00140E21">
        <w:lastRenderedPageBreak/>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18CFD1" w14:textId="77777777" w:rsidR="00F241D8" w:rsidRPr="00140E21" w:rsidRDefault="00F241D8" w:rsidP="00F241D8">
      <w:pPr>
        <w:pStyle w:val="NO"/>
      </w:pPr>
      <w:r w:rsidRPr="00140E21">
        <w:t>NOTE </w:t>
      </w:r>
      <w:r>
        <w:t>3</w:t>
      </w:r>
      <w:r w:rsidRPr="00140E21">
        <w:t>:</w:t>
      </w:r>
      <w:r w:rsidRPr="00140E21">
        <w:tab/>
        <w:t>In the home routed case, the UDM sends the subscription to the V-SMF via the H-SMF.</w:t>
      </w:r>
    </w:p>
    <w:p w14:paraId="53E96DC0" w14:textId="5B43CC98" w:rsidR="00F241D8" w:rsidRDefault="00F241D8" w:rsidP="00F241D8">
      <w:pPr>
        <w:pStyle w:val="B1"/>
      </w:pPr>
      <w:r>
        <w:t>3d-e.</w:t>
      </w:r>
      <w:r>
        <w:tab/>
        <w:t xml:space="preserve">[Conditional] If the requested event </w:t>
      </w:r>
      <w:del w:id="23" w:author="Huawei7" w:date="2024-01-12T13:22:00Z">
        <w:r w:rsidDel="00F241D8">
          <w:delText xml:space="preserve">(e.g. UserDataUsageMeasures) </w:delText>
        </w:r>
      </w:del>
      <w:r>
        <w:t xml:space="preserve">requires UPF assistance, the SMF </w:t>
      </w:r>
      <w:ins w:id="24" w:author="Huawei7" w:date="2024-01-12T13:22:00Z">
        <w:r>
          <w:t xml:space="preserve">instructs the UPF to provide the necessary information. Depending on the event, the SMF uses either N4 Session Modification signalling (step 3d) or </w:t>
        </w:r>
        <w:proofErr w:type="spellStart"/>
        <w:r>
          <w:t>Nupf_EventExposure_Subscribe</w:t>
        </w:r>
        <w:proofErr w:type="spellEnd"/>
        <w:r>
          <w:t xml:space="preserve"> service operation (step 3d)</w:t>
        </w:r>
      </w:ins>
      <w:del w:id="25" w:author="Huawei7" w:date="2024-01-12T13:23:00Z">
        <w:r w:rsidDel="00F241D8">
          <w:delText>sends the request to the UPF</w:delText>
        </w:r>
      </w:del>
      <w:r>
        <w:t xml:space="preserve"> including the NEF notification endpoint received in step 3c</w:t>
      </w:r>
      <w:del w:id="26" w:author="Huawei7" w:date="2024-01-12T13:23:00Z">
        <w:r w:rsidDel="00F241D8">
          <w:delText xml:space="preserve"> according to step 4 in Figure 4.15.4.5.2-1</w:delText>
        </w:r>
      </w:del>
      <w:r>
        <w:t>.</w:t>
      </w:r>
    </w:p>
    <w:p w14:paraId="3D243D16" w14:textId="77777777" w:rsidR="00F241D8" w:rsidRPr="00140E21" w:rsidRDefault="00F241D8" w:rsidP="00F241D8">
      <w:pPr>
        <w:pStyle w:val="B1"/>
      </w:pPr>
      <w:r w:rsidRPr="00140E21">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324842C5" w14:textId="77777777" w:rsidR="00F241D8" w:rsidRPr="00140E21" w:rsidRDefault="00F241D8" w:rsidP="00F241D8">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193647E0" w14:textId="77777777" w:rsidR="00F241D8" w:rsidRPr="00140E21" w:rsidRDefault="00F241D8" w:rsidP="00F241D8">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52701AB7" w14:textId="77777777" w:rsidR="00F241D8" w:rsidRPr="00140E21" w:rsidRDefault="00F241D8" w:rsidP="00F241D8">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31BDBD1E" w14:textId="77777777" w:rsidR="00F241D8" w:rsidRPr="00140E21" w:rsidRDefault="00F241D8" w:rsidP="00F241D8">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570CEB2F"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25A74843"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1D8BF22E" w14:textId="77777777" w:rsidR="00F241D8" w:rsidRPr="00140E21" w:rsidRDefault="00F241D8" w:rsidP="00F241D8">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D69F43" w14:textId="77777777" w:rsidR="00F241D8" w:rsidRPr="00140E21" w:rsidRDefault="00F241D8" w:rsidP="00F241D8">
      <w:pPr>
        <w:pStyle w:val="B1"/>
      </w:pPr>
      <w:r w:rsidRPr="00140E21">
        <w:tab/>
        <w:t>If the AMF has a maximum number of reports stored for the UE or the individual member UE, the AMF shall decrease its value by one for the reported event.</w:t>
      </w:r>
    </w:p>
    <w:p w14:paraId="70A88AEE"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0CE6B224"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094CD54A" w14:textId="77777777" w:rsidR="00F241D8" w:rsidRPr="00140E21" w:rsidRDefault="00F241D8" w:rsidP="00F241D8">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39F32ED" w14:textId="77777777" w:rsidR="00F241D8" w:rsidRPr="00140E21" w:rsidRDefault="00F241D8" w:rsidP="00F241D8">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w:t>
      </w:r>
      <w:r w:rsidRPr="00140E21">
        <w:lastRenderedPageBreak/>
        <w:t>unsubscribes the monitoring event(s) to the UDM and the UDM unsubscribes the monitoring event(s) to all AMF(s) serving the UEs belonging to that group.</w:t>
      </w:r>
    </w:p>
    <w:p w14:paraId="6D718D08" w14:textId="77777777" w:rsidR="00F241D8" w:rsidRDefault="00F241D8" w:rsidP="00F241D8">
      <w:pPr>
        <w:pStyle w:val="NO"/>
      </w:pPr>
      <w:r>
        <w:t>NOTE 4:</w:t>
      </w:r>
      <w:r>
        <w:tab/>
        <w:t xml:space="preserve">If an expiry time as specified in clause 6.2.6.2.6 of TS 29.518 [18] is not included in the event subscription, then the life time of the event subscription needs to be controlled by other means as there is no </w:t>
      </w:r>
      <w:proofErr w:type="gramStart"/>
      <w:r>
        <w:t>time based</w:t>
      </w:r>
      <w:proofErr w:type="gramEnd"/>
      <w:r>
        <w:t xml:space="preserve"> cancellation at all even if any group member UEs fail to register.</w:t>
      </w:r>
    </w:p>
    <w:p w14:paraId="383C4B11" w14:textId="77777777" w:rsidR="00F241D8" w:rsidRPr="00140E21" w:rsidRDefault="00F241D8" w:rsidP="00F241D8">
      <w:pPr>
        <w:pStyle w:val="B1"/>
      </w:pPr>
      <w:r w:rsidRPr="00140E21">
        <w:tab/>
        <w:t>When the Maximum duration of reporting expires in the NEF, the UDM and the AMF, then each of these nodes shall locally unsubscribe the monitoring event.</w:t>
      </w:r>
    </w:p>
    <w:p w14:paraId="7C189906" w14:textId="77777777" w:rsidR="00F241D8" w:rsidRDefault="00F241D8" w:rsidP="00F241D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944E902" w14:textId="77777777" w:rsidR="00F241D8" w:rsidRPr="00140E21" w:rsidRDefault="00F241D8" w:rsidP="00F241D8">
      <w:pPr>
        <w:pStyle w:val="NO"/>
        <w:rPr>
          <w:ins w:id="27" w:author="Huawei7" w:date="2024-01-12T13:23:00Z"/>
        </w:rPr>
      </w:pPr>
      <w:ins w:id="28" w:author="Huawei7" w:date="2024-01-12T13:23:00Z">
        <w:r w:rsidRPr="00140E21">
          <w:t>NOTE </w:t>
        </w:r>
        <w:r>
          <w:t>5</w:t>
        </w:r>
        <w:r w:rsidRPr="00140E21">
          <w:t>:</w:t>
        </w:r>
        <w:r w:rsidRPr="00140E21">
          <w:tab/>
        </w:r>
        <w:r>
          <w:t>The SMF can also receive the information related to the event from the UPF via N4 session report messages (as described in clause 4.4.2.2)</w:t>
        </w:r>
        <w:r w:rsidRPr="00140E21">
          <w:t>.</w:t>
        </w:r>
      </w:ins>
    </w:p>
    <w:p w14:paraId="56B370D1" w14:textId="77777777" w:rsidR="00F241D8" w:rsidRDefault="00F241D8" w:rsidP="00F241D8">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CFBE2A9" w14:textId="77777777" w:rsidR="00F241D8" w:rsidRPr="00140E21" w:rsidRDefault="00F241D8" w:rsidP="00F241D8">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263333FB" w14:textId="77777777" w:rsidR="00F241D8" w:rsidRPr="00140E21" w:rsidRDefault="00F241D8" w:rsidP="00F241D8">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12"/>
    <w:bookmarkEnd w:id="13"/>
    <w:bookmarkEnd w:id="14"/>
    <w:bookmarkEnd w:id="15"/>
    <w:bookmarkEnd w:id="16"/>
    <w:bookmarkEnd w:id="17"/>
    <w:bookmarkEnd w:id="18"/>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95FEA1" w14:textId="77777777" w:rsidR="00F241D8" w:rsidRDefault="00F241D8" w:rsidP="00F241D8">
      <w:pPr>
        <w:pStyle w:val="Heading5"/>
      </w:pPr>
      <w:bookmarkStart w:id="29" w:name="_Toc153801967"/>
      <w:r>
        <w:t>4.15.4.5.1</w:t>
      </w:r>
      <w:r>
        <w:tab/>
        <w:t>General</w:t>
      </w:r>
      <w:bookmarkEnd w:id="29"/>
    </w:p>
    <w:p w14:paraId="355633AA" w14:textId="77777777" w:rsidR="00F241D8" w:rsidRDefault="00F241D8" w:rsidP="00F241D8">
      <w:r>
        <w:t>This clause contains the detailed description and the procedures for how the UPF event exposure service (see clause 5.2.26.2) is used for UPF data collection.</w:t>
      </w:r>
    </w:p>
    <w:p w14:paraId="4708DE0B" w14:textId="77777777" w:rsidR="00F241D8" w:rsidRDefault="00F241D8" w:rsidP="00F241D8">
      <w:r>
        <w:t>The list of NF consumer which may receive UPF event notifications is defined in clause 5.8.2.17 of TS 23.501 [2].</w:t>
      </w:r>
    </w:p>
    <w:p w14:paraId="3A3B2B4E" w14:textId="77777777" w:rsidR="00F241D8" w:rsidRDefault="00F241D8" w:rsidP="00F241D8">
      <w:r>
        <w:t>To get exposure data from UPF, NF consumer may subscribe to the UPF directly or indirectly via SMF. This is further defined in clause 5.8.2.17 of TS 23.501 [2].</w:t>
      </w:r>
    </w:p>
    <w:p w14:paraId="0AF92AFA" w14:textId="77777777" w:rsidR="00F241D8" w:rsidRDefault="00F241D8" w:rsidP="00F241D8">
      <w:r>
        <w:t>The UPF event exposure events are described in clause 5.2.26.2. In this Release of the specification, the following events are used for UPF Data collection:</w:t>
      </w:r>
    </w:p>
    <w:p w14:paraId="13F271EB" w14:textId="77777777" w:rsidR="00F241D8" w:rsidRDefault="00F241D8" w:rsidP="00F241D8">
      <w:pPr>
        <w:pStyle w:val="B1"/>
      </w:pPr>
      <w:r>
        <w:t>-</w:t>
      </w:r>
      <w:r>
        <w:tab/>
      </w:r>
      <w:r w:rsidRPr="00D053D3">
        <w:rPr>
          <w:b/>
          <w:bCs/>
        </w:rPr>
        <w:t>QoS Monitoring.</w:t>
      </w:r>
      <w:r>
        <w:t xml:space="preserve"> This event provides QoS Flow performance information.</w:t>
      </w:r>
    </w:p>
    <w:p w14:paraId="57090795" w14:textId="7E4C0990" w:rsidR="00F241D8" w:rsidRDefault="00F241D8" w:rsidP="00F241D8">
      <w:pPr>
        <w:pStyle w:val="B1"/>
      </w:pPr>
      <w:r>
        <w:t>-</w:t>
      </w:r>
      <w:r>
        <w:tab/>
      </w:r>
      <w:r w:rsidRPr="00D053D3">
        <w:rPr>
          <w:b/>
          <w:bCs/>
        </w:rPr>
        <w:t>User</w:t>
      </w:r>
      <w:ins w:id="30" w:author="Huawei7" w:date="2024-01-12T13:24:00Z">
        <w:r>
          <w:rPr>
            <w:b/>
            <w:bCs/>
          </w:rPr>
          <w:t xml:space="preserve"> </w:t>
        </w:r>
      </w:ins>
      <w:r w:rsidRPr="00D053D3">
        <w:rPr>
          <w:b/>
          <w:bCs/>
        </w:rPr>
        <w:t>Data</w:t>
      </w:r>
      <w:ins w:id="31" w:author="Huawei7" w:date="2024-01-12T13:24:00Z">
        <w:r>
          <w:rPr>
            <w:b/>
            <w:bCs/>
          </w:rPr>
          <w:t xml:space="preserve"> </w:t>
        </w:r>
      </w:ins>
      <w:r w:rsidRPr="00D053D3">
        <w:rPr>
          <w:b/>
          <w:bCs/>
        </w:rPr>
        <w:t>Usage</w:t>
      </w:r>
      <w:ins w:id="32" w:author="Huawei7" w:date="2024-01-12T13:24:00Z">
        <w:r>
          <w:rPr>
            <w:b/>
            <w:bCs/>
          </w:rPr>
          <w:t xml:space="preserve"> </w:t>
        </w:r>
      </w:ins>
      <w:r w:rsidRPr="00D053D3">
        <w:rPr>
          <w:b/>
          <w:bCs/>
        </w:rPr>
        <w:t>Measures.</w:t>
      </w:r>
      <w:r>
        <w:t xml:space="preserve"> This event provides information of user data usage of the User PDU Session.</w:t>
      </w:r>
    </w:p>
    <w:p w14:paraId="1074B659" w14:textId="44415272" w:rsidR="00F241D8" w:rsidRDefault="00F241D8" w:rsidP="00F241D8">
      <w:pPr>
        <w:pStyle w:val="B1"/>
      </w:pPr>
      <w:r>
        <w:t>-</w:t>
      </w:r>
      <w:r>
        <w:tab/>
      </w:r>
      <w:r w:rsidRPr="00D053D3">
        <w:rPr>
          <w:b/>
          <w:bCs/>
        </w:rPr>
        <w:t>User</w:t>
      </w:r>
      <w:ins w:id="33" w:author="Huawei7" w:date="2024-01-12T13:24:00Z">
        <w:r>
          <w:rPr>
            <w:b/>
            <w:bCs/>
          </w:rPr>
          <w:t xml:space="preserve"> </w:t>
        </w:r>
      </w:ins>
      <w:r w:rsidRPr="00D053D3">
        <w:rPr>
          <w:b/>
          <w:bCs/>
        </w:rPr>
        <w:t>Data</w:t>
      </w:r>
      <w:ins w:id="34" w:author="Huawei7" w:date="2024-01-12T13:24:00Z">
        <w:r>
          <w:rPr>
            <w:b/>
            <w:bCs/>
          </w:rPr>
          <w:t xml:space="preserve"> </w:t>
        </w:r>
      </w:ins>
      <w:r w:rsidRPr="00D053D3">
        <w:rPr>
          <w:b/>
          <w:bCs/>
        </w:rPr>
        <w:t>Usage</w:t>
      </w:r>
      <w:ins w:id="35" w:author="Huawei7" w:date="2024-01-12T13:24:00Z">
        <w:r>
          <w:rPr>
            <w:b/>
            <w:bCs/>
          </w:rPr>
          <w:t xml:space="preserve"> </w:t>
        </w:r>
      </w:ins>
      <w:r w:rsidRPr="00D053D3">
        <w:rPr>
          <w:b/>
          <w:bCs/>
        </w:rPr>
        <w:t>Trends.</w:t>
      </w:r>
      <w:r>
        <w:t xml:space="preserve"> This event provides statistics related to user data usage of the User PDU Session.</w:t>
      </w:r>
    </w:p>
    <w:p w14:paraId="6884384A" w14:textId="77777777" w:rsidR="00F241D8" w:rsidRDefault="00F241D8" w:rsidP="00F241D8">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370656C" w14:textId="77777777" w:rsidR="00F241D8" w:rsidRDefault="00F241D8" w:rsidP="00F241D8">
      <w:pPr>
        <w:pStyle w:val="NO"/>
      </w:pPr>
      <w:r>
        <w:t>NOTE 1:</w:t>
      </w:r>
      <w:r>
        <w:tab/>
        <w:t>Packets from multiple applications may share the QoS Flow associated with the default QoS Rule which may diminish the relevance of some measurements like data rate.</w:t>
      </w:r>
    </w:p>
    <w:p w14:paraId="79EFA158" w14:textId="77777777" w:rsidR="00F241D8" w:rsidRDefault="00F241D8" w:rsidP="00F241D8">
      <w:r>
        <w:t xml:space="preserve">The subscription to QoS monitoring event can target the QoS flows bound to an application by including an Application Identifier. In this case, at subscription request and/or when the PCC rules change, SMF identifies the active PCC Rule </w:t>
      </w:r>
      <w:r>
        <w:lastRenderedPageBreak/>
        <w:t xml:space="preserve">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90DA740" w14:textId="77777777" w:rsidR="00F241D8" w:rsidRDefault="00F241D8" w:rsidP="00F241D8">
      <w:pPr>
        <w:pStyle w:val="NO"/>
      </w:pPr>
      <w:r>
        <w:t>NOTE 2:</w:t>
      </w:r>
      <w:r>
        <w:tab/>
        <w:t>Extensive usage of QoS Monitoring has significant impact on load and signalling.</w:t>
      </w:r>
    </w:p>
    <w:p w14:paraId="1BD62CE0" w14:textId="6BBF2E36" w:rsidR="00F241D8" w:rsidRDefault="00F241D8" w:rsidP="00F241D8">
      <w:r>
        <w:t xml:space="preserve">A consumer of UPF event exposure such as NWDAF can subscribe to User Data Usage events directly to UPF </w:t>
      </w:r>
      <w:ins w:id="36" w:author="Huawei7" w:date="2024-01-12T13:25:00Z">
        <w:r>
          <w:t xml:space="preserve">(under the </w:t>
        </w:r>
        <w:proofErr w:type="spellStart"/>
        <w:r>
          <w:t>condititions</w:t>
        </w:r>
        <w:proofErr w:type="spellEnd"/>
        <w:r>
          <w:t xml:space="preserve"> defined in clause 5.8.2.17 of TS 23.501 [2]) </w:t>
        </w:r>
      </w:ins>
      <w:r>
        <w:t>or via SMF</w:t>
      </w:r>
      <w:ins w:id="37" w:author="Huawei7" w:date="2024-01-12T13:25:00Z">
        <w:r>
          <w:t>,</w:t>
        </w:r>
      </w:ins>
      <w:r>
        <w:t xml:space="preserve"> and UPF sends the event notifications directly to this consumer. For this event, the interaction between SMF and UPF is over SBI. </w:t>
      </w:r>
      <w:r w:rsidRPr="009C247B">
        <w:t xml:space="preserve">For User Data Usage events, the subscription request may </w:t>
      </w:r>
      <w:ins w:id="38" w:author="Huawei7" w:date="2024-01-12T15:53:00Z">
        <w:r w:rsidR="009C247B" w:rsidRPr="009C247B">
          <w:t xml:space="preserve">either </w:t>
        </w:r>
      </w:ins>
      <w:r w:rsidRPr="009C247B">
        <w:t xml:space="preserve">target </w:t>
      </w:r>
      <w:ins w:id="39" w:author="Huawei7" w:date="2024-01-12T15:50:00Z">
        <w:r w:rsidR="002E2F90" w:rsidRPr="009C247B">
          <w:t xml:space="preserve">a </w:t>
        </w:r>
      </w:ins>
      <w:ins w:id="40" w:author="Huawei7" w:date="2024-01-12T15:53:00Z">
        <w:r w:rsidR="009C247B" w:rsidRPr="009C247B">
          <w:t xml:space="preserve">specific </w:t>
        </w:r>
      </w:ins>
      <w:ins w:id="41" w:author="Huawei7" w:date="2024-01-12T15:54:00Z">
        <w:r w:rsidR="009C247B" w:rsidRPr="009C247B">
          <w:t xml:space="preserve">PDU Session or a </w:t>
        </w:r>
      </w:ins>
      <w:r w:rsidRPr="009C247B">
        <w:t xml:space="preserve">specific </w:t>
      </w:r>
      <w:ins w:id="42" w:author="Huawei7" w:date="2024-01-12T15:50:00Z">
        <w:r w:rsidR="002E2F90" w:rsidRPr="009C247B">
          <w:t xml:space="preserve">type of </w:t>
        </w:r>
        <w:r w:rsidR="002E2F90" w:rsidRPr="009C247B">
          <w:t>traffic</w:t>
        </w:r>
      </w:ins>
      <w:del w:id="43" w:author="Huawei7" w:date="2024-01-12T15:49:00Z">
        <w:r w:rsidRPr="009C247B" w:rsidDel="002E2F90">
          <w:delText>service data flows</w:delText>
        </w:r>
      </w:del>
      <w:r w:rsidRPr="009C247B">
        <w:t xml:space="preserve"> (e.g. a specific application traffic</w:t>
      </w:r>
      <w:ins w:id="44" w:author="Huawei7" w:date="2024-01-12T15:57:00Z">
        <w:r w:rsidR="009C247B" w:rsidRPr="009C247B">
          <w:t xml:space="preserve"> across all PDU Sessions</w:t>
        </w:r>
      </w:ins>
      <w:r w:rsidRPr="009C247B">
        <w:t>)</w:t>
      </w:r>
      <w:del w:id="45" w:author="Huawei7" w:date="2024-01-12T15:56:00Z">
        <w:r w:rsidRPr="009C247B" w:rsidDel="009C247B">
          <w:delText xml:space="preserve"> by including a traffic </w:delText>
        </w:r>
      </w:del>
      <w:del w:id="46" w:author="Huawei7" w:date="2024-01-12T15:55:00Z">
        <w:r w:rsidRPr="009C247B" w:rsidDel="009C247B">
          <w:delText>description (e.g.</w:delText>
        </w:r>
      </w:del>
      <w:del w:id="47" w:author="Huawei7" w:date="2024-01-12T15:56:00Z">
        <w:r w:rsidRPr="009C247B" w:rsidDel="009C247B">
          <w:delText xml:space="preserve"> an Application Id</w:delText>
        </w:r>
      </w:del>
      <w:del w:id="48" w:author="Huawei7" w:date="2024-01-12T15:55:00Z">
        <w:r w:rsidRPr="009C247B" w:rsidDel="009C247B">
          <w:delText>)</w:delText>
        </w:r>
      </w:del>
      <w:r w:rsidRPr="009C247B">
        <w:t xml:space="preserve">. </w:t>
      </w:r>
      <w:del w:id="49" w:author="Huawei7" w:date="2024-01-12T15:53:00Z">
        <w:r w:rsidRPr="009C247B" w:rsidDel="009C247B">
          <w:delText xml:space="preserve">Else, the scope of the subscription is all the traffic in the PDU Session. </w:delText>
        </w:r>
      </w:del>
      <w:del w:id="50" w:author="Huawei7" w:date="2024-01-12T15:58:00Z">
        <w:r w:rsidRPr="009C247B" w:rsidDel="009C247B">
          <w:delText>The subscription request may indicate the granularity requested, that is whether the measurement reports should be provided per service data flow, application, or the whole PDU Session.</w:delText>
        </w:r>
      </w:del>
    </w:p>
    <w:p w14:paraId="02845323" w14:textId="77777777" w:rsidR="00F241D8" w:rsidRDefault="00F241D8" w:rsidP="00F241D8">
      <w:r>
        <w:t xml:space="preserve">If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9761D50" w14:textId="77777777" w:rsidR="00F241D8" w:rsidRDefault="00F241D8" w:rsidP="00F241D8">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Change w:id="51" w:author="Huawei7" w:date="2024-01-12T16:47:00Z">
          <w:tblPr>
            <w:tblStyle w:val="TableGrid"/>
            <w:tblW w:w="0" w:type="auto"/>
            <w:jc w:val="center"/>
            <w:tblLayout w:type="fixed"/>
            <w:tblLook w:val="04A0" w:firstRow="1" w:lastRow="0" w:firstColumn="1" w:lastColumn="0" w:noHBand="0" w:noVBand="1"/>
          </w:tblPr>
        </w:tblPrChange>
      </w:tblPr>
      <w:tblGrid>
        <w:gridCol w:w="5103"/>
        <w:gridCol w:w="1276"/>
        <w:gridCol w:w="2405"/>
        <w:tblGridChange w:id="52">
          <w:tblGrid>
            <w:gridCol w:w="5103"/>
            <w:gridCol w:w="1276"/>
            <w:gridCol w:w="1347"/>
          </w:tblGrid>
        </w:tblGridChange>
      </w:tblGrid>
      <w:tr w:rsidR="00F241D8" w:rsidRPr="00AB48A8" w14:paraId="0CFBD17A" w14:textId="77777777" w:rsidTr="00272820">
        <w:trPr>
          <w:cantSplit/>
          <w:jc w:val="center"/>
          <w:trPrChange w:id="53" w:author="Huawei7" w:date="2024-01-12T16:47:00Z">
            <w:trPr>
              <w:cantSplit/>
              <w:jc w:val="center"/>
            </w:trPr>
          </w:trPrChange>
        </w:trPr>
        <w:tc>
          <w:tcPr>
            <w:tcW w:w="5103" w:type="dxa"/>
            <w:tcPrChange w:id="54" w:author="Huawei7" w:date="2024-01-12T16:47:00Z">
              <w:tcPr>
                <w:tcW w:w="5103" w:type="dxa"/>
              </w:tcPr>
            </w:tcPrChange>
          </w:tcPr>
          <w:p w14:paraId="334F575D" w14:textId="77777777" w:rsidR="00F241D8" w:rsidRPr="00AB48A8" w:rsidRDefault="00F241D8" w:rsidP="001A32E5">
            <w:pPr>
              <w:pStyle w:val="TAH"/>
            </w:pPr>
            <w:r>
              <w:t>Information</w:t>
            </w:r>
          </w:p>
        </w:tc>
        <w:tc>
          <w:tcPr>
            <w:tcW w:w="1276" w:type="dxa"/>
            <w:tcPrChange w:id="55" w:author="Huawei7" w:date="2024-01-12T16:47:00Z">
              <w:tcPr>
                <w:tcW w:w="1276" w:type="dxa"/>
              </w:tcPr>
            </w:tcPrChange>
          </w:tcPr>
          <w:p w14:paraId="05D75857" w14:textId="77777777" w:rsidR="00F241D8" w:rsidRPr="00AB48A8" w:rsidRDefault="00F241D8" w:rsidP="001A32E5">
            <w:pPr>
              <w:pStyle w:val="TAH"/>
            </w:pPr>
            <w:r>
              <w:t>To SMF</w:t>
            </w:r>
          </w:p>
        </w:tc>
        <w:tc>
          <w:tcPr>
            <w:tcW w:w="2405" w:type="dxa"/>
            <w:tcPrChange w:id="56" w:author="Huawei7" w:date="2024-01-12T16:47:00Z">
              <w:tcPr>
                <w:tcW w:w="1347" w:type="dxa"/>
              </w:tcPr>
            </w:tcPrChange>
          </w:tcPr>
          <w:p w14:paraId="3164B502" w14:textId="77777777" w:rsidR="00F241D8" w:rsidRDefault="00F241D8" w:rsidP="001A32E5">
            <w:pPr>
              <w:pStyle w:val="TAH"/>
            </w:pPr>
            <w:r>
              <w:t>To UPF</w:t>
            </w:r>
          </w:p>
          <w:p w14:paraId="7F80D86D" w14:textId="77777777" w:rsidR="00F241D8" w:rsidRPr="00AB48A8" w:rsidRDefault="00F241D8" w:rsidP="001A32E5">
            <w:pPr>
              <w:pStyle w:val="TAH"/>
            </w:pPr>
            <w:r>
              <w:t>(NOTE 4)</w:t>
            </w:r>
          </w:p>
        </w:tc>
      </w:tr>
      <w:tr w:rsidR="00F241D8" w:rsidRPr="00AB48A8" w14:paraId="269E0725" w14:textId="77777777" w:rsidTr="00272820">
        <w:trPr>
          <w:cantSplit/>
          <w:jc w:val="center"/>
          <w:trPrChange w:id="57" w:author="Huawei7" w:date="2024-01-12T16:47:00Z">
            <w:trPr>
              <w:cantSplit/>
              <w:jc w:val="center"/>
            </w:trPr>
          </w:trPrChange>
        </w:trPr>
        <w:tc>
          <w:tcPr>
            <w:tcW w:w="5103" w:type="dxa"/>
            <w:tcPrChange w:id="58" w:author="Huawei7" w:date="2024-01-12T16:47:00Z">
              <w:tcPr>
                <w:tcW w:w="5103" w:type="dxa"/>
              </w:tcPr>
            </w:tcPrChange>
          </w:tcPr>
          <w:p w14:paraId="339FDCCF" w14:textId="39FDF79C" w:rsidR="00F241D8" w:rsidRPr="00AB48A8" w:rsidRDefault="00F241D8" w:rsidP="001A32E5">
            <w:pPr>
              <w:pStyle w:val="TAL"/>
            </w:pPr>
            <w:r w:rsidRPr="00687ADF">
              <w:rPr>
                <w:rFonts w:eastAsia="Malgun Gothic"/>
              </w:rPr>
              <w:t>UE ID</w:t>
            </w:r>
            <w:ins w:id="59" w:author="Huawei7" w:date="2024-01-12T16:46:00Z">
              <w:r w:rsidR="00272820">
                <w:rPr>
                  <w:rFonts w:eastAsia="Malgun Gothic"/>
                </w:rPr>
                <w:t xml:space="preserve"> </w:t>
              </w:r>
            </w:ins>
          </w:p>
        </w:tc>
        <w:tc>
          <w:tcPr>
            <w:tcW w:w="1276" w:type="dxa"/>
            <w:tcPrChange w:id="60" w:author="Huawei7" w:date="2024-01-12T16:47:00Z">
              <w:tcPr>
                <w:tcW w:w="1276" w:type="dxa"/>
              </w:tcPr>
            </w:tcPrChange>
          </w:tcPr>
          <w:p w14:paraId="16E6C07A" w14:textId="77777777" w:rsidR="00F241D8" w:rsidRPr="00AB48A8" w:rsidRDefault="00F241D8" w:rsidP="001A32E5">
            <w:pPr>
              <w:pStyle w:val="TAC"/>
            </w:pPr>
            <w:r w:rsidRPr="00687ADF">
              <w:rPr>
                <w:rFonts w:eastAsia="Malgun Gothic"/>
              </w:rPr>
              <w:t>Y</w:t>
            </w:r>
          </w:p>
        </w:tc>
        <w:tc>
          <w:tcPr>
            <w:tcW w:w="2405" w:type="dxa"/>
            <w:tcPrChange w:id="61" w:author="Huawei7" w:date="2024-01-12T16:47:00Z">
              <w:tcPr>
                <w:tcW w:w="1347" w:type="dxa"/>
              </w:tcPr>
            </w:tcPrChange>
          </w:tcPr>
          <w:p w14:paraId="2D72C28B" w14:textId="75A31F46" w:rsidR="00F241D8" w:rsidRPr="00AB48A8" w:rsidRDefault="00F241D8" w:rsidP="001A32E5">
            <w:pPr>
              <w:pStyle w:val="TAC"/>
            </w:pPr>
            <w:r w:rsidRPr="00687ADF">
              <w:rPr>
                <w:rFonts w:eastAsia="Malgun Gothic"/>
              </w:rPr>
              <w:t>Y</w:t>
            </w:r>
            <w:ins w:id="62" w:author="Huawei7" w:date="2024-01-12T16:47:00Z">
              <w:r w:rsidR="00272820">
                <w:rPr>
                  <w:rFonts w:eastAsia="Malgun Gothic"/>
                </w:rPr>
                <w:t xml:space="preserve"> </w:t>
              </w:r>
              <w:r w:rsidR="00272820" w:rsidRPr="00687ADF">
                <w:rPr>
                  <w:rFonts w:eastAsia="Malgun Gothic"/>
                </w:rPr>
                <w:t>(NOTE</w:t>
              </w:r>
              <w:r w:rsidR="00272820">
                <w:t> </w:t>
              </w:r>
              <w:r w:rsidR="00272820">
                <w:rPr>
                  <w:rFonts w:eastAsia="Malgun Gothic"/>
                </w:rPr>
                <w:t>5</w:t>
              </w:r>
              <w:r w:rsidR="00272820" w:rsidRPr="00687ADF">
                <w:rPr>
                  <w:rFonts w:eastAsia="Malgun Gothic"/>
                </w:rPr>
                <w:t>)</w:t>
              </w:r>
            </w:ins>
          </w:p>
        </w:tc>
      </w:tr>
      <w:tr w:rsidR="00F241D8" w:rsidRPr="00AB48A8" w14:paraId="17192672" w14:textId="77777777" w:rsidTr="00272820">
        <w:trPr>
          <w:cantSplit/>
          <w:jc w:val="center"/>
          <w:trPrChange w:id="63" w:author="Huawei7" w:date="2024-01-12T16:47:00Z">
            <w:trPr>
              <w:cantSplit/>
              <w:jc w:val="center"/>
            </w:trPr>
          </w:trPrChange>
        </w:trPr>
        <w:tc>
          <w:tcPr>
            <w:tcW w:w="5103" w:type="dxa"/>
            <w:tcPrChange w:id="64" w:author="Huawei7" w:date="2024-01-12T16:47:00Z">
              <w:tcPr>
                <w:tcW w:w="5103" w:type="dxa"/>
              </w:tcPr>
            </w:tcPrChange>
          </w:tcPr>
          <w:p w14:paraId="1784D635" w14:textId="77777777" w:rsidR="00F241D8" w:rsidRPr="00687ADF" w:rsidRDefault="00F241D8" w:rsidP="001A32E5">
            <w:pPr>
              <w:pStyle w:val="TAL"/>
              <w:rPr>
                <w:rFonts w:eastAsia="Malgun Gothic"/>
              </w:rPr>
            </w:pPr>
            <w:proofErr w:type="spellStart"/>
            <w:r w:rsidRPr="00687ADF">
              <w:rPr>
                <w:rFonts w:eastAsia="Malgun Gothic"/>
              </w:rPr>
              <w:t>GroupID</w:t>
            </w:r>
            <w:proofErr w:type="spellEnd"/>
          </w:p>
        </w:tc>
        <w:tc>
          <w:tcPr>
            <w:tcW w:w="1276" w:type="dxa"/>
            <w:tcPrChange w:id="65" w:author="Huawei7" w:date="2024-01-12T16:47:00Z">
              <w:tcPr>
                <w:tcW w:w="1276" w:type="dxa"/>
              </w:tcPr>
            </w:tcPrChange>
          </w:tcPr>
          <w:p w14:paraId="5E1A78D5" w14:textId="77777777" w:rsidR="00F241D8" w:rsidRPr="00687ADF" w:rsidRDefault="00F241D8" w:rsidP="001A32E5">
            <w:pPr>
              <w:pStyle w:val="TAC"/>
              <w:rPr>
                <w:rFonts w:eastAsia="Malgun Gothic"/>
              </w:rPr>
            </w:pPr>
            <w:r w:rsidRPr="00687ADF">
              <w:rPr>
                <w:rFonts w:eastAsia="Malgun Gothic"/>
              </w:rPr>
              <w:t>Y</w:t>
            </w:r>
          </w:p>
        </w:tc>
        <w:tc>
          <w:tcPr>
            <w:tcW w:w="2405" w:type="dxa"/>
            <w:tcPrChange w:id="66" w:author="Huawei7" w:date="2024-01-12T16:47:00Z">
              <w:tcPr>
                <w:tcW w:w="1347" w:type="dxa"/>
              </w:tcPr>
            </w:tcPrChange>
          </w:tcPr>
          <w:p w14:paraId="389A6B7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0AF0A25" w14:textId="77777777" w:rsidTr="00272820">
        <w:trPr>
          <w:cantSplit/>
          <w:jc w:val="center"/>
          <w:trPrChange w:id="67" w:author="Huawei7" w:date="2024-01-12T16:47:00Z">
            <w:trPr>
              <w:cantSplit/>
              <w:jc w:val="center"/>
            </w:trPr>
          </w:trPrChange>
        </w:trPr>
        <w:tc>
          <w:tcPr>
            <w:tcW w:w="5103" w:type="dxa"/>
            <w:tcPrChange w:id="68" w:author="Huawei7" w:date="2024-01-12T16:47:00Z">
              <w:tcPr>
                <w:tcW w:w="5103" w:type="dxa"/>
              </w:tcPr>
            </w:tcPrChange>
          </w:tcPr>
          <w:p w14:paraId="3AE4AD12" w14:textId="77777777" w:rsidR="00F241D8" w:rsidRPr="00687ADF" w:rsidRDefault="00F241D8" w:rsidP="001A32E5">
            <w:pPr>
              <w:pStyle w:val="TAL"/>
              <w:rPr>
                <w:rFonts w:eastAsia="Malgun Gothic"/>
              </w:rPr>
            </w:pPr>
            <w:proofErr w:type="spellStart"/>
            <w:r w:rsidRPr="00687ADF">
              <w:rPr>
                <w:rFonts w:eastAsia="Malgun Gothic"/>
              </w:rPr>
              <w:t>AnyUE</w:t>
            </w:r>
            <w:proofErr w:type="spellEnd"/>
          </w:p>
        </w:tc>
        <w:tc>
          <w:tcPr>
            <w:tcW w:w="1276" w:type="dxa"/>
            <w:tcPrChange w:id="69" w:author="Huawei7" w:date="2024-01-12T16:47:00Z">
              <w:tcPr>
                <w:tcW w:w="1276" w:type="dxa"/>
              </w:tcPr>
            </w:tcPrChange>
          </w:tcPr>
          <w:p w14:paraId="71D05437" w14:textId="77777777" w:rsidR="00F241D8" w:rsidRPr="00687ADF" w:rsidRDefault="00F241D8" w:rsidP="001A32E5">
            <w:pPr>
              <w:pStyle w:val="TAC"/>
              <w:rPr>
                <w:rFonts w:eastAsia="Malgun Gothic"/>
              </w:rPr>
            </w:pPr>
            <w:r w:rsidRPr="00687ADF">
              <w:rPr>
                <w:rFonts w:eastAsia="Malgun Gothic"/>
              </w:rPr>
              <w:t>Y</w:t>
            </w:r>
          </w:p>
        </w:tc>
        <w:tc>
          <w:tcPr>
            <w:tcW w:w="2405" w:type="dxa"/>
            <w:tcPrChange w:id="70" w:author="Huawei7" w:date="2024-01-12T16:47:00Z">
              <w:tcPr>
                <w:tcW w:w="1347" w:type="dxa"/>
              </w:tcPr>
            </w:tcPrChange>
          </w:tcPr>
          <w:p w14:paraId="603BC98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0001B2B9" w14:textId="77777777" w:rsidTr="00272820">
        <w:trPr>
          <w:cantSplit/>
          <w:jc w:val="center"/>
          <w:trPrChange w:id="71" w:author="Huawei7" w:date="2024-01-12T16:47:00Z">
            <w:trPr>
              <w:cantSplit/>
              <w:jc w:val="center"/>
            </w:trPr>
          </w:trPrChange>
        </w:trPr>
        <w:tc>
          <w:tcPr>
            <w:tcW w:w="5103" w:type="dxa"/>
            <w:tcPrChange w:id="72" w:author="Huawei7" w:date="2024-01-12T16:47:00Z">
              <w:tcPr>
                <w:tcW w:w="5103" w:type="dxa"/>
              </w:tcPr>
            </w:tcPrChange>
          </w:tcPr>
          <w:p w14:paraId="06251FF0" w14:textId="77777777" w:rsidR="00F241D8" w:rsidRPr="00687ADF" w:rsidRDefault="00F241D8" w:rsidP="001A32E5">
            <w:pPr>
              <w:pStyle w:val="TAL"/>
              <w:rPr>
                <w:rFonts w:eastAsia="Malgun Gothic"/>
              </w:rPr>
            </w:pPr>
            <w:r w:rsidRPr="00687ADF">
              <w:rPr>
                <w:rFonts w:eastAsia="Malgun Gothic"/>
              </w:rPr>
              <w:t>DNN</w:t>
            </w:r>
          </w:p>
        </w:tc>
        <w:tc>
          <w:tcPr>
            <w:tcW w:w="1276" w:type="dxa"/>
            <w:tcPrChange w:id="73" w:author="Huawei7" w:date="2024-01-12T16:47:00Z">
              <w:tcPr>
                <w:tcW w:w="1276" w:type="dxa"/>
              </w:tcPr>
            </w:tcPrChange>
          </w:tcPr>
          <w:p w14:paraId="5946DC47" w14:textId="77777777" w:rsidR="00F241D8" w:rsidRPr="00687ADF" w:rsidRDefault="00F241D8" w:rsidP="001A32E5">
            <w:pPr>
              <w:pStyle w:val="TAC"/>
              <w:rPr>
                <w:rFonts w:eastAsia="Malgun Gothic"/>
              </w:rPr>
            </w:pPr>
            <w:r w:rsidRPr="00687ADF">
              <w:rPr>
                <w:rFonts w:eastAsia="Malgun Gothic"/>
              </w:rPr>
              <w:t>Y</w:t>
            </w:r>
          </w:p>
        </w:tc>
        <w:tc>
          <w:tcPr>
            <w:tcW w:w="2405" w:type="dxa"/>
            <w:tcPrChange w:id="74" w:author="Huawei7" w:date="2024-01-12T16:47:00Z">
              <w:tcPr>
                <w:tcW w:w="1347" w:type="dxa"/>
              </w:tcPr>
            </w:tcPrChange>
          </w:tcPr>
          <w:p w14:paraId="0E7D8270" w14:textId="5290EE4A" w:rsidR="00F241D8" w:rsidRPr="00687ADF" w:rsidRDefault="00F241D8" w:rsidP="001A32E5">
            <w:pPr>
              <w:pStyle w:val="TAC"/>
              <w:rPr>
                <w:rFonts w:eastAsia="Malgun Gothic"/>
              </w:rPr>
            </w:pPr>
            <w:r w:rsidRPr="00687ADF">
              <w:rPr>
                <w:rFonts w:eastAsia="Malgun Gothic"/>
              </w:rPr>
              <w:t>Y</w:t>
            </w:r>
            <w:ins w:id="75" w:author="Huawei7" w:date="2024-01-12T16:47:00Z">
              <w:r w:rsidR="00272820">
                <w:rPr>
                  <w:rFonts w:eastAsia="Malgun Gothic"/>
                </w:rPr>
                <w:t xml:space="preserve"> </w:t>
              </w:r>
              <w:r w:rsidR="00272820" w:rsidRPr="00687ADF">
                <w:rPr>
                  <w:rFonts w:eastAsia="Malgun Gothic"/>
                </w:rPr>
                <w:t>(NOTE</w:t>
              </w:r>
              <w:r w:rsidR="00272820">
                <w:t> </w:t>
              </w:r>
              <w:r w:rsidR="00272820">
                <w:rPr>
                  <w:rFonts w:eastAsia="Malgun Gothic"/>
                </w:rPr>
                <w:t>5</w:t>
              </w:r>
              <w:r w:rsidR="00272820" w:rsidRPr="00687ADF">
                <w:rPr>
                  <w:rFonts w:eastAsia="Malgun Gothic"/>
                </w:rPr>
                <w:t>)</w:t>
              </w:r>
            </w:ins>
          </w:p>
        </w:tc>
      </w:tr>
      <w:tr w:rsidR="00F241D8" w:rsidRPr="00AB48A8" w14:paraId="6D720216" w14:textId="77777777" w:rsidTr="00272820">
        <w:trPr>
          <w:cantSplit/>
          <w:jc w:val="center"/>
          <w:trPrChange w:id="76" w:author="Huawei7" w:date="2024-01-12T16:47:00Z">
            <w:trPr>
              <w:cantSplit/>
              <w:jc w:val="center"/>
            </w:trPr>
          </w:trPrChange>
        </w:trPr>
        <w:tc>
          <w:tcPr>
            <w:tcW w:w="5103" w:type="dxa"/>
            <w:tcPrChange w:id="77" w:author="Huawei7" w:date="2024-01-12T16:47:00Z">
              <w:tcPr>
                <w:tcW w:w="5103" w:type="dxa"/>
              </w:tcPr>
            </w:tcPrChange>
          </w:tcPr>
          <w:p w14:paraId="5C3200E1" w14:textId="77777777" w:rsidR="00F241D8" w:rsidRPr="00687ADF" w:rsidRDefault="00F241D8" w:rsidP="001A32E5">
            <w:pPr>
              <w:pStyle w:val="TAL"/>
              <w:rPr>
                <w:rFonts w:eastAsia="Malgun Gothic"/>
              </w:rPr>
            </w:pPr>
            <w:r w:rsidRPr="00687ADF">
              <w:rPr>
                <w:rFonts w:eastAsia="Malgun Gothic"/>
              </w:rPr>
              <w:t>S-NSSAI</w:t>
            </w:r>
          </w:p>
        </w:tc>
        <w:tc>
          <w:tcPr>
            <w:tcW w:w="1276" w:type="dxa"/>
            <w:tcPrChange w:id="78" w:author="Huawei7" w:date="2024-01-12T16:47:00Z">
              <w:tcPr>
                <w:tcW w:w="1276" w:type="dxa"/>
              </w:tcPr>
            </w:tcPrChange>
          </w:tcPr>
          <w:p w14:paraId="05588EE3" w14:textId="77777777" w:rsidR="00F241D8" w:rsidRPr="00687ADF" w:rsidRDefault="00F241D8" w:rsidP="001A32E5">
            <w:pPr>
              <w:pStyle w:val="TAC"/>
              <w:rPr>
                <w:rFonts w:eastAsia="Malgun Gothic"/>
              </w:rPr>
            </w:pPr>
            <w:r w:rsidRPr="00687ADF">
              <w:rPr>
                <w:rFonts w:eastAsia="Malgun Gothic"/>
              </w:rPr>
              <w:t>Y</w:t>
            </w:r>
          </w:p>
        </w:tc>
        <w:tc>
          <w:tcPr>
            <w:tcW w:w="2405" w:type="dxa"/>
            <w:tcPrChange w:id="79" w:author="Huawei7" w:date="2024-01-12T16:47:00Z">
              <w:tcPr>
                <w:tcW w:w="1347" w:type="dxa"/>
              </w:tcPr>
            </w:tcPrChange>
          </w:tcPr>
          <w:p w14:paraId="316E3EF5" w14:textId="693A5380" w:rsidR="00F241D8" w:rsidRPr="00687ADF" w:rsidRDefault="00F241D8" w:rsidP="001A32E5">
            <w:pPr>
              <w:pStyle w:val="TAC"/>
              <w:rPr>
                <w:rFonts w:eastAsia="Malgun Gothic"/>
              </w:rPr>
            </w:pPr>
            <w:r w:rsidRPr="00687ADF">
              <w:rPr>
                <w:rFonts w:eastAsia="Malgun Gothic"/>
              </w:rPr>
              <w:t>Y</w:t>
            </w:r>
            <w:ins w:id="80" w:author="Huawei7" w:date="2024-01-12T16:47:00Z">
              <w:r w:rsidR="00272820">
                <w:rPr>
                  <w:rFonts w:eastAsia="Malgun Gothic"/>
                </w:rPr>
                <w:t xml:space="preserve"> </w:t>
              </w:r>
              <w:r w:rsidR="00272820" w:rsidRPr="00687ADF">
                <w:rPr>
                  <w:rFonts w:eastAsia="Malgun Gothic"/>
                </w:rPr>
                <w:t>(NOTE</w:t>
              </w:r>
              <w:r w:rsidR="00272820">
                <w:t> </w:t>
              </w:r>
              <w:r w:rsidR="00272820">
                <w:rPr>
                  <w:rFonts w:eastAsia="Malgun Gothic"/>
                </w:rPr>
                <w:t>5</w:t>
              </w:r>
              <w:r w:rsidR="00272820" w:rsidRPr="00687ADF">
                <w:rPr>
                  <w:rFonts w:eastAsia="Malgun Gothic"/>
                </w:rPr>
                <w:t>)</w:t>
              </w:r>
            </w:ins>
          </w:p>
        </w:tc>
      </w:tr>
      <w:tr w:rsidR="00F241D8" w:rsidRPr="00AB48A8" w14:paraId="2AE73DB9" w14:textId="77777777" w:rsidTr="00272820">
        <w:trPr>
          <w:cantSplit/>
          <w:jc w:val="center"/>
          <w:trPrChange w:id="81" w:author="Huawei7" w:date="2024-01-12T16:47:00Z">
            <w:trPr>
              <w:cantSplit/>
              <w:jc w:val="center"/>
            </w:trPr>
          </w:trPrChange>
        </w:trPr>
        <w:tc>
          <w:tcPr>
            <w:tcW w:w="5103" w:type="dxa"/>
            <w:tcPrChange w:id="82" w:author="Huawei7" w:date="2024-01-12T16:47:00Z">
              <w:tcPr>
                <w:tcW w:w="5103" w:type="dxa"/>
              </w:tcPr>
            </w:tcPrChange>
          </w:tcPr>
          <w:p w14:paraId="49C6F1F7" w14:textId="77777777" w:rsidR="00F241D8" w:rsidRPr="00687ADF" w:rsidRDefault="00F241D8" w:rsidP="001A32E5">
            <w:pPr>
              <w:pStyle w:val="TAL"/>
              <w:rPr>
                <w:rFonts w:eastAsia="Malgun Gothic"/>
              </w:rPr>
            </w:pPr>
            <w:r w:rsidRPr="00687ADF">
              <w:rPr>
                <w:rFonts w:eastAsia="Malgun Gothic"/>
              </w:rPr>
              <w:t>AOI</w:t>
            </w:r>
          </w:p>
        </w:tc>
        <w:tc>
          <w:tcPr>
            <w:tcW w:w="1276" w:type="dxa"/>
            <w:tcPrChange w:id="83" w:author="Huawei7" w:date="2024-01-12T16:47:00Z">
              <w:tcPr>
                <w:tcW w:w="1276" w:type="dxa"/>
              </w:tcPr>
            </w:tcPrChange>
          </w:tcPr>
          <w:p w14:paraId="703D60D4" w14:textId="77777777" w:rsidR="00F241D8" w:rsidRPr="00687ADF" w:rsidRDefault="00F241D8" w:rsidP="001A32E5">
            <w:pPr>
              <w:pStyle w:val="TAC"/>
              <w:rPr>
                <w:rFonts w:eastAsia="Malgun Gothic"/>
              </w:rPr>
            </w:pPr>
            <w:r w:rsidRPr="00687ADF">
              <w:rPr>
                <w:rFonts w:eastAsia="Malgun Gothic"/>
              </w:rPr>
              <w:t>Y</w:t>
            </w:r>
          </w:p>
        </w:tc>
        <w:tc>
          <w:tcPr>
            <w:tcW w:w="2405" w:type="dxa"/>
            <w:tcPrChange w:id="84" w:author="Huawei7" w:date="2024-01-12T16:47:00Z">
              <w:tcPr>
                <w:tcW w:w="1347" w:type="dxa"/>
              </w:tcPr>
            </w:tcPrChange>
          </w:tcPr>
          <w:p w14:paraId="7DB8858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4105CCA1" w14:textId="77777777" w:rsidTr="00272820">
        <w:trPr>
          <w:cantSplit/>
          <w:jc w:val="center"/>
          <w:trPrChange w:id="85" w:author="Huawei7" w:date="2024-01-12T16:47:00Z">
            <w:trPr>
              <w:cantSplit/>
              <w:jc w:val="center"/>
            </w:trPr>
          </w:trPrChange>
        </w:trPr>
        <w:tc>
          <w:tcPr>
            <w:tcW w:w="5103" w:type="dxa"/>
            <w:tcPrChange w:id="86" w:author="Huawei7" w:date="2024-01-12T16:47:00Z">
              <w:tcPr>
                <w:tcW w:w="5103" w:type="dxa"/>
              </w:tcPr>
            </w:tcPrChange>
          </w:tcPr>
          <w:p w14:paraId="0437A62C" w14:textId="77777777" w:rsidR="00F241D8" w:rsidRPr="00687ADF" w:rsidRDefault="00F241D8" w:rsidP="001A32E5">
            <w:pPr>
              <w:pStyle w:val="TAL"/>
              <w:rPr>
                <w:rFonts w:eastAsia="Malgun Gothic"/>
              </w:rPr>
            </w:pPr>
            <w:r w:rsidRPr="00687ADF">
              <w:t>BSSID/SSID</w:t>
            </w:r>
          </w:p>
        </w:tc>
        <w:tc>
          <w:tcPr>
            <w:tcW w:w="1276" w:type="dxa"/>
            <w:tcPrChange w:id="87" w:author="Huawei7" w:date="2024-01-12T16:47:00Z">
              <w:tcPr>
                <w:tcW w:w="1276" w:type="dxa"/>
              </w:tcPr>
            </w:tcPrChange>
          </w:tcPr>
          <w:p w14:paraId="65EE8FCB" w14:textId="77777777" w:rsidR="00F241D8" w:rsidRPr="00687ADF" w:rsidRDefault="00F241D8" w:rsidP="001A32E5">
            <w:pPr>
              <w:pStyle w:val="TAC"/>
              <w:rPr>
                <w:rFonts w:eastAsia="Malgun Gothic"/>
              </w:rPr>
            </w:pPr>
            <w:r w:rsidRPr="00687ADF">
              <w:rPr>
                <w:rFonts w:eastAsia="Malgun Gothic"/>
              </w:rPr>
              <w:t>Y</w:t>
            </w:r>
          </w:p>
        </w:tc>
        <w:tc>
          <w:tcPr>
            <w:tcW w:w="2405" w:type="dxa"/>
            <w:tcPrChange w:id="88" w:author="Huawei7" w:date="2024-01-12T16:47:00Z">
              <w:tcPr>
                <w:tcW w:w="1347" w:type="dxa"/>
              </w:tcPr>
            </w:tcPrChange>
          </w:tcPr>
          <w:p w14:paraId="0C0F463A"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39A910EB" w14:textId="77777777" w:rsidTr="00272820">
        <w:trPr>
          <w:cantSplit/>
          <w:jc w:val="center"/>
          <w:trPrChange w:id="89" w:author="Huawei7" w:date="2024-01-12T16:47:00Z">
            <w:trPr>
              <w:cantSplit/>
              <w:jc w:val="center"/>
            </w:trPr>
          </w:trPrChange>
        </w:trPr>
        <w:tc>
          <w:tcPr>
            <w:tcW w:w="5103" w:type="dxa"/>
            <w:tcPrChange w:id="90" w:author="Huawei7" w:date="2024-01-12T16:47:00Z">
              <w:tcPr>
                <w:tcW w:w="5103" w:type="dxa"/>
              </w:tcPr>
            </w:tcPrChange>
          </w:tcPr>
          <w:p w14:paraId="168800C0" w14:textId="77777777" w:rsidR="00F241D8" w:rsidRPr="00687ADF" w:rsidRDefault="00F241D8" w:rsidP="001A32E5">
            <w:pPr>
              <w:pStyle w:val="TAL"/>
            </w:pPr>
            <w:r w:rsidRPr="00687ADF">
              <w:rPr>
                <w:rFonts w:eastAsia="Malgun Gothic"/>
              </w:rPr>
              <w:t>DNAI (NOTE 3)</w:t>
            </w:r>
          </w:p>
        </w:tc>
        <w:tc>
          <w:tcPr>
            <w:tcW w:w="1276" w:type="dxa"/>
            <w:tcPrChange w:id="91" w:author="Huawei7" w:date="2024-01-12T16:47:00Z">
              <w:tcPr>
                <w:tcW w:w="1276" w:type="dxa"/>
              </w:tcPr>
            </w:tcPrChange>
          </w:tcPr>
          <w:p w14:paraId="7A918B6E" w14:textId="77777777" w:rsidR="00F241D8" w:rsidRPr="00687ADF" w:rsidRDefault="00F241D8" w:rsidP="001A32E5">
            <w:pPr>
              <w:pStyle w:val="TAC"/>
              <w:rPr>
                <w:rFonts w:eastAsia="Malgun Gothic"/>
              </w:rPr>
            </w:pPr>
            <w:r w:rsidRPr="00687ADF">
              <w:rPr>
                <w:rFonts w:eastAsia="Malgun Gothic"/>
              </w:rPr>
              <w:t>Y</w:t>
            </w:r>
          </w:p>
        </w:tc>
        <w:tc>
          <w:tcPr>
            <w:tcW w:w="2405" w:type="dxa"/>
            <w:tcPrChange w:id="92" w:author="Huawei7" w:date="2024-01-12T16:47:00Z">
              <w:tcPr>
                <w:tcW w:w="1347" w:type="dxa"/>
              </w:tcPr>
            </w:tcPrChange>
          </w:tcPr>
          <w:p w14:paraId="3C9EF851"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64FC3BCF" w14:textId="77777777" w:rsidTr="00272820">
        <w:trPr>
          <w:cantSplit/>
          <w:jc w:val="center"/>
          <w:trPrChange w:id="93" w:author="Huawei7" w:date="2024-01-12T16:47:00Z">
            <w:trPr>
              <w:cantSplit/>
              <w:jc w:val="center"/>
            </w:trPr>
          </w:trPrChange>
        </w:trPr>
        <w:tc>
          <w:tcPr>
            <w:tcW w:w="5103" w:type="dxa"/>
            <w:tcPrChange w:id="94" w:author="Huawei7" w:date="2024-01-12T16:47:00Z">
              <w:tcPr>
                <w:tcW w:w="5103" w:type="dxa"/>
              </w:tcPr>
            </w:tcPrChange>
          </w:tcPr>
          <w:p w14:paraId="25FAEAE1" w14:textId="77777777" w:rsidR="00F241D8" w:rsidRPr="00687ADF" w:rsidRDefault="00F241D8" w:rsidP="001A32E5">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Change w:id="95" w:author="Huawei7" w:date="2024-01-12T16:47:00Z">
              <w:tcPr>
                <w:tcW w:w="1276" w:type="dxa"/>
              </w:tcPr>
            </w:tcPrChange>
          </w:tcPr>
          <w:p w14:paraId="2611759C" w14:textId="77777777" w:rsidR="00F241D8" w:rsidRPr="00687ADF" w:rsidRDefault="00F241D8" w:rsidP="001A32E5">
            <w:pPr>
              <w:pStyle w:val="TAC"/>
              <w:rPr>
                <w:rFonts w:eastAsia="Malgun Gothic"/>
              </w:rPr>
            </w:pPr>
            <w:r w:rsidRPr="00687ADF">
              <w:rPr>
                <w:rFonts w:eastAsia="Malgun Gothic"/>
              </w:rPr>
              <w:t>Y</w:t>
            </w:r>
          </w:p>
        </w:tc>
        <w:tc>
          <w:tcPr>
            <w:tcW w:w="2405" w:type="dxa"/>
            <w:tcPrChange w:id="96" w:author="Huawei7" w:date="2024-01-12T16:47:00Z">
              <w:tcPr>
                <w:tcW w:w="1347" w:type="dxa"/>
              </w:tcPr>
            </w:tcPrChange>
          </w:tcPr>
          <w:p w14:paraId="06D99A2C"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6EA73EA" w14:textId="77777777" w:rsidTr="00272820">
        <w:trPr>
          <w:cantSplit/>
          <w:jc w:val="center"/>
          <w:trPrChange w:id="97" w:author="Huawei7" w:date="2024-01-12T16:47:00Z">
            <w:trPr>
              <w:cantSplit/>
              <w:jc w:val="center"/>
            </w:trPr>
          </w:trPrChange>
        </w:trPr>
        <w:tc>
          <w:tcPr>
            <w:tcW w:w="5103" w:type="dxa"/>
            <w:tcPrChange w:id="98" w:author="Huawei7" w:date="2024-01-12T16:47:00Z">
              <w:tcPr>
                <w:tcW w:w="5103" w:type="dxa"/>
              </w:tcPr>
            </w:tcPrChange>
          </w:tcPr>
          <w:p w14:paraId="3B8F6C63" w14:textId="11B461D6" w:rsidR="00F241D8" w:rsidRPr="00687ADF" w:rsidRDefault="00F241D8" w:rsidP="001A32E5">
            <w:pPr>
              <w:pStyle w:val="TAL"/>
              <w:rPr>
                <w:rFonts w:eastAsia="Malgun Gothic"/>
              </w:rPr>
            </w:pPr>
            <w:r w:rsidRPr="00687ADF">
              <w:rPr>
                <w:rFonts w:eastAsia="Malgun Gothic"/>
              </w:rPr>
              <w:t>Type of Measurement</w:t>
            </w:r>
          </w:p>
        </w:tc>
        <w:tc>
          <w:tcPr>
            <w:tcW w:w="1276" w:type="dxa"/>
            <w:tcPrChange w:id="99" w:author="Huawei7" w:date="2024-01-12T16:47:00Z">
              <w:tcPr>
                <w:tcW w:w="1276" w:type="dxa"/>
              </w:tcPr>
            </w:tcPrChange>
          </w:tcPr>
          <w:p w14:paraId="083DD2E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00" w:author="Huawei7" w:date="2024-01-12T16:47:00Z">
              <w:tcPr>
                <w:tcW w:w="1347" w:type="dxa"/>
              </w:tcPr>
            </w:tcPrChange>
          </w:tcPr>
          <w:p w14:paraId="46D1BA72"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54933C15" w14:textId="77777777" w:rsidTr="00272820">
        <w:trPr>
          <w:cantSplit/>
          <w:jc w:val="center"/>
          <w:trPrChange w:id="101" w:author="Huawei7" w:date="2024-01-12T16:47:00Z">
            <w:trPr>
              <w:cantSplit/>
              <w:jc w:val="center"/>
            </w:trPr>
          </w:trPrChange>
        </w:trPr>
        <w:tc>
          <w:tcPr>
            <w:tcW w:w="5103" w:type="dxa"/>
            <w:tcPrChange w:id="102" w:author="Huawei7" w:date="2024-01-12T16:47:00Z">
              <w:tcPr>
                <w:tcW w:w="5103" w:type="dxa"/>
              </w:tcPr>
            </w:tcPrChange>
          </w:tcPr>
          <w:p w14:paraId="1B6DC34F" w14:textId="4582B336" w:rsidR="00F241D8" w:rsidRPr="00687ADF" w:rsidRDefault="00F241D8" w:rsidP="001A32E5">
            <w:pPr>
              <w:pStyle w:val="TAL"/>
              <w:rPr>
                <w:rFonts w:eastAsia="Malgun Gothic"/>
              </w:rPr>
            </w:pPr>
            <w:del w:id="103" w:author="Huawei7" w:date="2024-01-12T16:21:00Z">
              <w:r w:rsidRPr="00687ADF" w:rsidDel="00C121E8">
                <w:rPr>
                  <w:rFonts w:eastAsia="Malgun Gothic"/>
                </w:rPr>
                <w:delText>Granularity of Measurement (NOTE</w:delText>
              </w:r>
              <w:r w:rsidDel="00C121E8">
                <w:delText> </w:delText>
              </w:r>
              <w:r w:rsidRPr="00687ADF" w:rsidDel="00C121E8">
                <w:rPr>
                  <w:rFonts w:eastAsia="Malgun Gothic"/>
                </w:rPr>
                <w:delText>2)</w:delText>
              </w:r>
            </w:del>
          </w:p>
        </w:tc>
        <w:tc>
          <w:tcPr>
            <w:tcW w:w="1276" w:type="dxa"/>
            <w:tcPrChange w:id="104" w:author="Huawei7" w:date="2024-01-12T16:47:00Z">
              <w:tcPr>
                <w:tcW w:w="1276" w:type="dxa"/>
              </w:tcPr>
            </w:tcPrChange>
          </w:tcPr>
          <w:p w14:paraId="5CEA655F" w14:textId="18410FF7" w:rsidR="00F241D8" w:rsidRPr="00687ADF" w:rsidRDefault="00F241D8" w:rsidP="001A32E5">
            <w:pPr>
              <w:pStyle w:val="TAC"/>
              <w:rPr>
                <w:rFonts w:eastAsia="Malgun Gothic"/>
              </w:rPr>
            </w:pPr>
            <w:del w:id="105" w:author="Huawei7" w:date="2024-01-12T16:21:00Z">
              <w:r w:rsidRPr="00687ADF" w:rsidDel="00C121E8">
                <w:rPr>
                  <w:rFonts w:eastAsia="Malgun Gothic"/>
                </w:rPr>
                <w:delText>Y</w:delText>
              </w:r>
            </w:del>
          </w:p>
        </w:tc>
        <w:tc>
          <w:tcPr>
            <w:tcW w:w="2405" w:type="dxa"/>
            <w:tcPrChange w:id="106" w:author="Huawei7" w:date="2024-01-12T16:47:00Z">
              <w:tcPr>
                <w:tcW w:w="1347" w:type="dxa"/>
              </w:tcPr>
            </w:tcPrChange>
          </w:tcPr>
          <w:p w14:paraId="273FC5C7" w14:textId="66319C2B" w:rsidR="00F241D8" w:rsidRPr="00687ADF" w:rsidRDefault="00F241D8" w:rsidP="001A32E5">
            <w:pPr>
              <w:pStyle w:val="TAC"/>
              <w:rPr>
                <w:rFonts w:eastAsia="Malgun Gothic"/>
              </w:rPr>
            </w:pPr>
            <w:del w:id="107" w:author="Huawei7" w:date="2024-01-12T16:21:00Z">
              <w:r w:rsidRPr="00687ADF" w:rsidDel="00C121E8">
                <w:rPr>
                  <w:rFonts w:eastAsia="Malgun Gothic"/>
                </w:rPr>
                <w:delText>Y</w:delText>
              </w:r>
            </w:del>
          </w:p>
        </w:tc>
      </w:tr>
      <w:tr w:rsidR="00F241D8" w:rsidRPr="00AB48A8" w14:paraId="72961E49" w14:textId="77777777" w:rsidTr="00272820">
        <w:trPr>
          <w:cantSplit/>
          <w:jc w:val="center"/>
          <w:trPrChange w:id="108" w:author="Huawei7" w:date="2024-01-12T16:47:00Z">
            <w:trPr>
              <w:cantSplit/>
              <w:jc w:val="center"/>
            </w:trPr>
          </w:trPrChange>
        </w:trPr>
        <w:tc>
          <w:tcPr>
            <w:tcW w:w="5103" w:type="dxa"/>
            <w:tcPrChange w:id="109" w:author="Huawei7" w:date="2024-01-12T16:47:00Z">
              <w:tcPr>
                <w:tcW w:w="5103" w:type="dxa"/>
              </w:tcPr>
            </w:tcPrChange>
          </w:tcPr>
          <w:p w14:paraId="2F74D4D6" w14:textId="5C690A56" w:rsidR="00F241D8" w:rsidRPr="00687ADF" w:rsidRDefault="00F241D8" w:rsidP="001A32E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Change w:id="110" w:author="Huawei7" w:date="2024-01-12T16:47:00Z">
              <w:tcPr>
                <w:tcW w:w="1276" w:type="dxa"/>
              </w:tcPr>
            </w:tcPrChange>
          </w:tcPr>
          <w:p w14:paraId="3015DC1A" w14:textId="77777777" w:rsidR="00F241D8" w:rsidRPr="00687ADF" w:rsidRDefault="00F241D8" w:rsidP="001A32E5">
            <w:pPr>
              <w:pStyle w:val="TAC"/>
              <w:rPr>
                <w:rFonts w:eastAsia="Malgun Gothic"/>
              </w:rPr>
            </w:pPr>
            <w:r w:rsidRPr="00687ADF">
              <w:rPr>
                <w:rFonts w:eastAsia="Malgun Gothic"/>
              </w:rPr>
              <w:t>Y</w:t>
            </w:r>
          </w:p>
        </w:tc>
        <w:tc>
          <w:tcPr>
            <w:tcW w:w="2405" w:type="dxa"/>
            <w:tcPrChange w:id="111" w:author="Huawei7" w:date="2024-01-12T16:47:00Z">
              <w:tcPr>
                <w:tcW w:w="1347" w:type="dxa"/>
              </w:tcPr>
            </w:tcPrChange>
          </w:tcPr>
          <w:p w14:paraId="51A99A6D"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63F655A3" w14:textId="77777777" w:rsidTr="00272820">
        <w:trPr>
          <w:cantSplit/>
          <w:jc w:val="center"/>
          <w:trPrChange w:id="112" w:author="Huawei7" w:date="2024-01-12T16:47:00Z">
            <w:trPr>
              <w:cantSplit/>
              <w:jc w:val="center"/>
            </w:trPr>
          </w:trPrChange>
        </w:trPr>
        <w:tc>
          <w:tcPr>
            <w:tcW w:w="5103" w:type="dxa"/>
            <w:tcPrChange w:id="113" w:author="Huawei7" w:date="2024-01-12T16:47:00Z">
              <w:tcPr>
                <w:tcW w:w="5103" w:type="dxa"/>
              </w:tcPr>
            </w:tcPrChange>
          </w:tcPr>
          <w:p w14:paraId="0414DCCC" w14:textId="13D2F48F" w:rsidR="00F241D8" w:rsidRPr="00687ADF" w:rsidRDefault="00F241D8" w:rsidP="001A32E5">
            <w:pPr>
              <w:pStyle w:val="TAL"/>
              <w:rPr>
                <w:rFonts w:eastAsia="Malgun Gothic"/>
              </w:rPr>
            </w:pPr>
            <w:r w:rsidRPr="00687ADF">
              <w:rPr>
                <w:rFonts w:eastAsia="Malgun Gothic"/>
              </w:rPr>
              <w:t>Traffic Filtering</w:t>
            </w:r>
            <w:r>
              <w:t xml:space="preserve"> </w:t>
            </w:r>
            <w:ins w:id="114" w:author="Huawei7" w:date="2024-01-12T16:21:00Z">
              <w:r w:rsidR="00C121E8">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Change w:id="115" w:author="Huawei7" w:date="2024-01-12T16:47:00Z">
              <w:tcPr>
                <w:tcW w:w="1276" w:type="dxa"/>
              </w:tcPr>
            </w:tcPrChange>
          </w:tcPr>
          <w:p w14:paraId="2F671E68" w14:textId="77777777" w:rsidR="00F241D8" w:rsidRPr="00687ADF" w:rsidRDefault="00F241D8" w:rsidP="001A32E5">
            <w:pPr>
              <w:pStyle w:val="TAC"/>
              <w:rPr>
                <w:rFonts w:eastAsia="Malgun Gothic"/>
              </w:rPr>
            </w:pPr>
            <w:r w:rsidRPr="00687ADF">
              <w:rPr>
                <w:rFonts w:eastAsia="Malgun Gothic"/>
              </w:rPr>
              <w:t>Y</w:t>
            </w:r>
          </w:p>
        </w:tc>
        <w:tc>
          <w:tcPr>
            <w:tcW w:w="2405" w:type="dxa"/>
            <w:tcPrChange w:id="116" w:author="Huawei7" w:date="2024-01-12T16:47:00Z">
              <w:tcPr>
                <w:tcW w:w="1347" w:type="dxa"/>
              </w:tcPr>
            </w:tcPrChange>
          </w:tcPr>
          <w:p w14:paraId="22063A4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5B617839" w14:textId="77777777" w:rsidTr="00272820">
        <w:trPr>
          <w:cantSplit/>
          <w:jc w:val="center"/>
          <w:trPrChange w:id="117" w:author="Huawei7" w:date="2024-01-12T16:47:00Z">
            <w:trPr>
              <w:cantSplit/>
              <w:jc w:val="center"/>
            </w:trPr>
          </w:trPrChange>
        </w:trPr>
        <w:tc>
          <w:tcPr>
            <w:tcW w:w="5103" w:type="dxa"/>
            <w:tcPrChange w:id="118" w:author="Huawei7" w:date="2024-01-12T16:47:00Z">
              <w:tcPr>
                <w:tcW w:w="5103" w:type="dxa"/>
              </w:tcPr>
            </w:tcPrChange>
          </w:tcPr>
          <w:p w14:paraId="7C402F9E" w14:textId="77777777" w:rsidR="00F241D8" w:rsidRPr="00687ADF" w:rsidRDefault="00F241D8" w:rsidP="001A32E5">
            <w:pPr>
              <w:pStyle w:val="TAL"/>
              <w:rPr>
                <w:rFonts w:eastAsia="Malgun Gothic"/>
              </w:rPr>
            </w:pPr>
            <w:r w:rsidRPr="00687ADF">
              <w:rPr>
                <w:rFonts w:eastAsia="Malgun Gothic"/>
              </w:rPr>
              <w:t>Reporting suggestion information</w:t>
            </w:r>
          </w:p>
        </w:tc>
        <w:tc>
          <w:tcPr>
            <w:tcW w:w="1276" w:type="dxa"/>
            <w:tcPrChange w:id="119" w:author="Huawei7" w:date="2024-01-12T16:47:00Z">
              <w:tcPr>
                <w:tcW w:w="1276" w:type="dxa"/>
              </w:tcPr>
            </w:tcPrChange>
          </w:tcPr>
          <w:p w14:paraId="456FC5B2" w14:textId="77777777" w:rsidR="00F241D8" w:rsidRPr="00687ADF" w:rsidRDefault="00F241D8" w:rsidP="001A32E5">
            <w:pPr>
              <w:pStyle w:val="TAC"/>
              <w:rPr>
                <w:rFonts w:eastAsia="Malgun Gothic"/>
              </w:rPr>
            </w:pPr>
            <w:r w:rsidRPr="00687ADF">
              <w:rPr>
                <w:rFonts w:eastAsia="Malgun Gothic" w:hint="eastAsia"/>
              </w:rPr>
              <w:t>Y</w:t>
            </w:r>
          </w:p>
        </w:tc>
        <w:tc>
          <w:tcPr>
            <w:tcW w:w="2405" w:type="dxa"/>
            <w:tcPrChange w:id="120" w:author="Huawei7" w:date="2024-01-12T16:47:00Z">
              <w:tcPr>
                <w:tcW w:w="1347" w:type="dxa"/>
              </w:tcPr>
            </w:tcPrChange>
          </w:tcPr>
          <w:p w14:paraId="6C001CE5" w14:textId="77777777" w:rsidR="00F241D8" w:rsidRPr="00687ADF" w:rsidRDefault="00F241D8" w:rsidP="001A32E5">
            <w:pPr>
              <w:pStyle w:val="TAC"/>
              <w:rPr>
                <w:rFonts w:eastAsia="Malgun Gothic"/>
              </w:rPr>
            </w:pPr>
            <w:r w:rsidRPr="00687ADF">
              <w:rPr>
                <w:rFonts w:eastAsia="Malgun Gothic" w:hint="eastAsia"/>
              </w:rPr>
              <w:t>Y</w:t>
            </w:r>
          </w:p>
        </w:tc>
      </w:tr>
      <w:tr w:rsidR="00F241D8" w:rsidRPr="00AB48A8" w14:paraId="780ADDB3" w14:textId="77777777" w:rsidTr="00272820">
        <w:trPr>
          <w:cantSplit/>
          <w:jc w:val="center"/>
          <w:trPrChange w:id="121" w:author="Huawei7" w:date="2024-01-12T16:47:00Z">
            <w:trPr>
              <w:cantSplit/>
              <w:jc w:val="center"/>
            </w:trPr>
          </w:trPrChange>
        </w:trPr>
        <w:tc>
          <w:tcPr>
            <w:tcW w:w="8784" w:type="dxa"/>
            <w:gridSpan w:val="3"/>
            <w:tcPrChange w:id="122" w:author="Huawei7" w:date="2024-01-12T16:47:00Z">
              <w:tcPr>
                <w:tcW w:w="7726" w:type="dxa"/>
                <w:gridSpan w:val="3"/>
              </w:tcPr>
            </w:tcPrChange>
          </w:tcPr>
          <w:p w14:paraId="454E0670" w14:textId="152BA471" w:rsidR="00F241D8" w:rsidRDefault="00F241D8" w:rsidP="001A32E5">
            <w:pPr>
              <w:pStyle w:val="TAN"/>
              <w:rPr>
                <w:rFonts w:eastAsia="Malgun Gothic"/>
              </w:rPr>
            </w:pPr>
            <w:r>
              <w:rPr>
                <w:rFonts w:eastAsia="Malgun Gothic"/>
              </w:rPr>
              <w:t>NOTE 1:</w:t>
            </w:r>
            <w:r>
              <w:rPr>
                <w:rFonts w:eastAsia="Malgun Gothic"/>
              </w:rPr>
              <w:tab/>
              <w:t xml:space="preserve">Application ID and Traffic Filtering </w:t>
            </w:r>
            <w:ins w:id="123" w:author="Huawei7" w:date="2024-01-12T16:22:00Z">
              <w:r w:rsidR="00C121E8">
                <w:rPr>
                  <w:rFonts w:eastAsia="Malgun Gothic"/>
                </w:rPr>
                <w:t xml:space="preserve">Information </w:t>
              </w:r>
            </w:ins>
            <w:r>
              <w:rPr>
                <w:rFonts w:eastAsia="Malgun Gothic"/>
              </w:rPr>
              <w:t>are exclusive.</w:t>
            </w:r>
          </w:p>
          <w:p w14:paraId="5D59C775" w14:textId="77777777" w:rsidR="00F241D8" w:rsidRDefault="00F241D8" w:rsidP="001A32E5">
            <w:pPr>
              <w:pStyle w:val="TAN"/>
              <w:rPr>
                <w:rFonts w:eastAsia="Malgun Gothic"/>
              </w:rPr>
            </w:pPr>
            <w:r>
              <w:rPr>
                <w:rFonts w:eastAsia="Malgun Gothic"/>
              </w:rPr>
              <w:t>NOTE 2:</w:t>
            </w:r>
            <w:r>
              <w:rPr>
                <w:rFonts w:eastAsia="Malgun Gothic"/>
              </w:rPr>
              <w:tab/>
              <w:t>This parameter does not apply to QoS monitoring event.</w:t>
            </w:r>
          </w:p>
          <w:p w14:paraId="5845CC5D" w14:textId="77777777" w:rsidR="00F241D8" w:rsidRDefault="00F241D8" w:rsidP="001A32E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185FFC1" w14:textId="77777777" w:rsidR="00F241D8" w:rsidRDefault="00F241D8" w:rsidP="001A32E5">
            <w:pPr>
              <w:pStyle w:val="TAN"/>
              <w:rPr>
                <w:ins w:id="124" w:author="Huawei7" w:date="2024-01-12T16:4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8BDE51A" w14:textId="3C87F446" w:rsidR="00272820" w:rsidRPr="00687ADF" w:rsidRDefault="00272820" w:rsidP="001A32E5">
            <w:pPr>
              <w:pStyle w:val="TAN"/>
              <w:rPr>
                <w:rFonts w:eastAsia="Malgun Gothic"/>
              </w:rPr>
            </w:pPr>
            <w:ins w:id="125" w:author="Huawei7" w:date="2024-01-12T16:44:00Z">
              <w:r>
                <w:rPr>
                  <w:rFonts w:eastAsia="Malgun Gothic"/>
                </w:rPr>
                <w:t xml:space="preserve">NOTE 5: </w:t>
              </w:r>
              <w:r>
                <w:rPr>
                  <w:rFonts w:eastAsia="Malgun Gothic"/>
                </w:rPr>
                <w:tab/>
              </w:r>
            </w:ins>
            <w:ins w:id="126" w:author="Huawei7" w:date="2024-01-12T16:47:00Z">
              <w:r>
                <w:rPr>
                  <w:rFonts w:eastAsia="Malgun Gothic"/>
                </w:rPr>
                <w:t xml:space="preserve">UPF may not have this information for </w:t>
              </w:r>
            </w:ins>
            <w:ins w:id="127" w:author="Huawei7" w:date="2024-01-12T16:48:00Z">
              <w:r>
                <w:rPr>
                  <w:rFonts w:eastAsia="Malgun Gothic"/>
                </w:rPr>
                <w:t>every</w:t>
              </w:r>
            </w:ins>
            <w:bookmarkStart w:id="128" w:name="_GoBack"/>
            <w:bookmarkEnd w:id="128"/>
            <w:ins w:id="129" w:author="Huawei7" w:date="2024-01-12T16:47:00Z">
              <w:r>
                <w:rPr>
                  <w:rFonts w:eastAsia="Malgun Gothic"/>
                </w:rPr>
                <w:t xml:space="preserve"> PDU Session </w:t>
              </w:r>
            </w:ins>
            <w:ins w:id="130" w:author="Huawei7" w:date="2024-01-12T16:48:00Z">
              <w:r>
                <w:rPr>
                  <w:rFonts w:eastAsia="Malgun Gothic"/>
                </w:rPr>
                <w:t xml:space="preserve">as </w:t>
              </w:r>
            </w:ins>
            <w:ins w:id="131" w:author="Huawei7" w:date="2024-01-12T16:44:00Z">
              <w:r>
                <w:rPr>
                  <w:rFonts w:eastAsia="Malgun Gothic"/>
                </w:rPr>
                <w:t xml:space="preserve">SMF provides this information </w:t>
              </w:r>
            </w:ins>
            <w:ins w:id="132" w:author="Huawei7" w:date="2024-01-12T16:46:00Z">
              <w:r>
                <w:rPr>
                  <w:rFonts w:eastAsia="Malgun Gothic"/>
                </w:rPr>
                <w:t>to the UPF only for certain PDU Sessions.</w:t>
              </w:r>
            </w:ins>
          </w:p>
        </w:tc>
      </w:tr>
    </w:tbl>
    <w:p w14:paraId="53E81243" w14:textId="77777777" w:rsidR="00F241D8" w:rsidRDefault="00F241D8" w:rsidP="00F241D8"/>
    <w:bookmarkEnd w:id="19"/>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9458CE" w14:textId="77777777" w:rsidR="000171C2" w:rsidRDefault="000171C2" w:rsidP="000171C2">
      <w:pPr>
        <w:pStyle w:val="Heading5"/>
      </w:pPr>
      <w:bookmarkStart w:id="133" w:name="_CR5_2_26_2_2"/>
      <w:bookmarkStart w:id="134" w:name="_CR5_2_26_2_3"/>
      <w:bookmarkStart w:id="135" w:name="_Toc145940551"/>
      <w:bookmarkStart w:id="136" w:name="_Toc153802835"/>
      <w:bookmarkStart w:id="137" w:name="_Toc153801968"/>
      <w:bookmarkEnd w:id="20"/>
      <w:bookmarkEnd w:id="133"/>
      <w:bookmarkEnd w:id="134"/>
      <w:r>
        <w:lastRenderedPageBreak/>
        <w:t>4.15.4.5.2</w:t>
      </w:r>
      <w:r>
        <w:tab/>
        <w:t>Information flow for subscription to UPF event exposure service for certain UE(s) via SMF</w:t>
      </w:r>
      <w:bookmarkEnd w:id="137"/>
    </w:p>
    <w:p w14:paraId="361FBCE4" w14:textId="77777777" w:rsidR="000171C2" w:rsidRDefault="000171C2" w:rsidP="000171C2">
      <w:pPr>
        <w:pStyle w:val="TH"/>
      </w:pPr>
      <w:r w:rsidRPr="00653C82">
        <w:rPr>
          <w:noProof/>
        </w:rPr>
        <w:object w:dxaOrig="10665" w:dyaOrig="4305" w14:anchorId="687C845C">
          <v:shape id="_x0000_i1035" type="#_x0000_t75" alt="" style="width:480.6pt;height:193.95pt;mso-width-percent:0;mso-height-percent:0;mso-width-percent:0;mso-height-percent:0" o:ole="">
            <v:imagedata r:id="rId15" o:title=""/>
          </v:shape>
          <o:OLEObject Type="Embed" ProgID="Visio.Drawing.15" ShapeID="_x0000_i1035" DrawAspect="Content" ObjectID="_1766584501" r:id="rId16"/>
        </w:object>
      </w:r>
    </w:p>
    <w:p w14:paraId="7A9E3970" w14:textId="77777777" w:rsidR="000171C2" w:rsidRDefault="000171C2" w:rsidP="000171C2">
      <w:pPr>
        <w:pStyle w:val="TF"/>
      </w:pPr>
      <w:bookmarkStart w:id="138" w:name="_CRFigure4_15_4_5_21"/>
      <w:r>
        <w:t xml:space="preserve">Figure </w:t>
      </w:r>
      <w:bookmarkEnd w:id="138"/>
      <w:r>
        <w:t>4.15.4.5.2-1: Subscription to UPF event exposure service for certain UE(s) via SMF</w:t>
      </w:r>
    </w:p>
    <w:p w14:paraId="230E69E3" w14:textId="77777777" w:rsidR="000171C2" w:rsidRDefault="000171C2" w:rsidP="000171C2">
      <w:r>
        <w:t xml:space="preserve">In the case of a group of UEs, the UPF event consumer (e.g. NWDAF) first issues </w:t>
      </w:r>
      <w:proofErr w:type="gramStart"/>
      <w:r>
        <w:t>an</w:t>
      </w:r>
      <w:proofErr w:type="gramEnd"/>
      <w:r>
        <w:t xml:space="preserve">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7B00E807" w14:textId="77777777" w:rsidR="000171C2" w:rsidRDefault="000171C2" w:rsidP="000171C2">
      <w:pPr>
        <w:pStyle w:val="NO"/>
      </w:pPr>
      <w:r>
        <w:t>NOTE 1:</w:t>
      </w:r>
      <w:r>
        <w:tab/>
        <w:t>It is assumed that all members of a Group ID belong to the same UDM.</w:t>
      </w:r>
    </w:p>
    <w:p w14:paraId="6CD24814" w14:textId="77777777" w:rsidR="000171C2" w:rsidRDefault="000171C2" w:rsidP="000171C2">
      <w:r>
        <w:t>Then, for each SUPI:</w:t>
      </w:r>
    </w:p>
    <w:p w14:paraId="5A242B10" w14:textId="77777777" w:rsidR="000171C2" w:rsidRDefault="000171C2" w:rsidP="000171C2">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3894F222" w14:textId="77777777" w:rsidR="000171C2" w:rsidRDefault="000171C2" w:rsidP="000171C2">
      <w:pPr>
        <w:pStyle w:val="B1"/>
      </w:pPr>
      <w:r>
        <w:t>2.</w:t>
      </w:r>
      <w:r>
        <w:tab/>
        <w:t xml:space="preserve">The UDM provides a </w:t>
      </w:r>
      <w:proofErr w:type="spellStart"/>
      <w:r>
        <w:t>Nudm_UECM_Get</w:t>
      </w:r>
      <w:proofErr w:type="spellEnd"/>
      <w:r>
        <w:t xml:space="preserve"> response with the corresponding SMF.</w:t>
      </w:r>
    </w:p>
    <w:p w14:paraId="4519DCB7" w14:textId="77777777" w:rsidR="000171C2" w:rsidRDefault="000171C2" w:rsidP="000171C2">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0C353492" w14:textId="77777777" w:rsidR="000171C2" w:rsidRDefault="000171C2" w:rsidP="000171C2">
      <w:pPr>
        <w:pStyle w:val="B2"/>
      </w:pPr>
      <w:r>
        <w:t>-</w:t>
      </w:r>
      <w:r>
        <w:tab/>
        <w:t>Notification Target Address (UPF event consumer address), Notification Correlation Information.</w:t>
      </w:r>
    </w:p>
    <w:p w14:paraId="702E8194" w14:textId="57A9D04B" w:rsidR="000171C2" w:rsidRDefault="000171C2" w:rsidP="000171C2">
      <w:pPr>
        <w:pStyle w:val="B2"/>
      </w:pPr>
      <w:r>
        <w:t>-</w:t>
      </w:r>
      <w:r>
        <w:tab/>
        <w:t xml:space="preserve">Indication of UPF Event Exposure Service and </w:t>
      </w:r>
      <w:del w:id="139" w:author="Huawei7" w:date="2024-01-12T16:30:00Z">
        <w:r w:rsidDel="0025363C">
          <w:delText xml:space="preserve">Target subscription </w:delText>
        </w:r>
      </w:del>
      <w:r>
        <w:t>UPF Event Id.</w:t>
      </w:r>
    </w:p>
    <w:p w14:paraId="432E01FA" w14:textId="16DD9D6F" w:rsidR="000171C2" w:rsidRDefault="000171C2" w:rsidP="000171C2">
      <w:pPr>
        <w:pStyle w:val="B2"/>
      </w:pPr>
      <w:r>
        <w:t>-</w:t>
      </w:r>
      <w:r>
        <w:tab/>
        <w:t>Event Filter Information: S-NSSAI, DNN, DNAI,</w:t>
      </w:r>
      <w:ins w:id="140" w:author="Huawei7" w:date="2024-01-12T16:19:00Z">
        <w:r>
          <w:t xml:space="preserve"> </w:t>
        </w:r>
      </w:ins>
      <w:r>
        <w:t xml:space="preserve">UPF Id, </w:t>
      </w:r>
      <w:del w:id="141" w:author="Huawei7" w:date="2024-01-12T16:19:00Z">
        <w:r w:rsidDel="000171C2">
          <w:delText xml:space="preserve">Traffic Description for the target traffic (e.g. </w:delText>
        </w:r>
      </w:del>
      <w:r>
        <w:t>Application Id</w:t>
      </w:r>
      <w:ins w:id="142" w:author="Huawei7" w:date="2024-01-12T16:19:00Z">
        <w:r w:rsidRPr="000171C2">
          <w:t xml:space="preserve"> </w:t>
        </w:r>
        <w:r>
          <w:t>or packet filtering information</w:t>
        </w:r>
      </w:ins>
      <w:del w:id="143" w:author="Huawei7" w:date="2024-01-12T16:19:00Z">
        <w:r w:rsidDel="000171C2">
          <w:delText>)</w:delText>
        </w:r>
      </w:del>
      <w:r>
        <w:t>, Area of Interest, SSID/BSSID.</w:t>
      </w:r>
    </w:p>
    <w:p w14:paraId="570EAD5C" w14:textId="77777777" w:rsidR="000171C2" w:rsidRDefault="000171C2" w:rsidP="000171C2">
      <w:pPr>
        <w:pStyle w:val="B2"/>
      </w:pPr>
      <w:r>
        <w:t>-</w:t>
      </w:r>
      <w:r>
        <w:tab/>
        <w:t>Target of Event Reporting: a UE.</w:t>
      </w:r>
    </w:p>
    <w:p w14:paraId="691D7E95" w14:textId="77777777" w:rsidR="000171C2" w:rsidRDefault="000171C2" w:rsidP="000171C2">
      <w:pPr>
        <w:pStyle w:val="B2"/>
      </w:pPr>
      <w:r>
        <w:t>-</w:t>
      </w:r>
      <w:r>
        <w:tab/>
        <w:t>Reporting suggestion information.</w:t>
      </w:r>
    </w:p>
    <w:p w14:paraId="2B8E0401" w14:textId="52164B27" w:rsidR="000171C2" w:rsidRDefault="000171C2" w:rsidP="000171C2">
      <w:pPr>
        <w:pStyle w:val="B2"/>
      </w:pPr>
      <w:r>
        <w:t>-</w:t>
      </w:r>
      <w:r>
        <w:tab/>
      </w:r>
      <w:del w:id="144" w:author="Huawei7" w:date="2024-01-12T16:30:00Z">
        <w:r w:rsidDel="0025363C">
          <w:delText xml:space="preserve">Target Subscription information: </w:delText>
        </w:r>
      </w:del>
      <w:r>
        <w:t>Type of Measurement</w:t>
      </w:r>
      <w:ins w:id="145" w:author="Huawei7" w:date="2024-01-12T16:33:00Z">
        <w:r w:rsidR="00331B4B">
          <w:t>: PDU Session</w:t>
        </w:r>
      </w:ins>
      <w:del w:id="146" w:author="Huawei7" w:date="2024-01-12T16:17:00Z">
        <w:r w:rsidDel="000171C2">
          <w:delText xml:space="preserve"> and granularity of the information requested</w:delText>
        </w:r>
      </w:del>
      <w:r>
        <w:t>.</w:t>
      </w:r>
    </w:p>
    <w:p w14:paraId="023C6718" w14:textId="77777777" w:rsidR="000171C2" w:rsidRDefault="000171C2" w:rsidP="000171C2">
      <w:pPr>
        <w:pStyle w:val="B1"/>
      </w:pPr>
      <w:r>
        <w:tab/>
        <w:t>If the consumer is NWDAF and the analytic filter information includes application server IP address/FQDN, the NWDAF may need to first obtain the DNAI from NEF as described in steps 2 and 3 in Figure 4.15.4.5.3-1.</w:t>
      </w:r>
    </w:p>
    <w:p w14:paraId="624BB731" w14:textId="27103724" w:rsidR="000171C2" w:rsidRDefault="000171C2" w:rsidP="000171C2">
      <w:pPr>
        <w:pStyle w:val="B1"/>
      </w:pPr>
      <w:r>
        <w:t>4.</w:t>
      </w:r>
      <w:r>
        <w:tab/>
        <w:t xml:space="preserve">The SMF selects the PDU session(s) and the UPFs it has to send the request to. The SMF sends the request to the UPF including the UPF event consumer address, Notification Correlation Information, Event Filter Information, </w:t>
      </w:r>
      <w:proofErr w:type="gramStart"/>
      <w:r>
        <w:t>Reporting</w:t>
      </w:r>
      <w:proofErr w:type="gramEnd"/>
      <w:r>
        <w:t xml:space="preserve"> suggestion information, Target of Event Reporting </w:t>
      </w:r>
      <w:del w:id="147" w:author="Huawei7" w:date="2024-01-12T16:32:00Z">
        <w:r w:rsidDel="0025363C">
          <w:delText xml:space="preserve">and Target Subscription Information </w:delText>
        </w:r>
      </w:del>
      <w:r>
        <w:t xml:space="preserve">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0DBFCAD7" w14:textId="77777777" w:rsidR="000171C2" w:rsidRDefault="000171C2" w:rsidP="000171C2">
      <w:pPr>
        <w:pStyle w:val="NO"/>
      </w:pPr>
      <w:r>
        <w:t>NOTE 2:</w:t>
      </w:r>
      <w:r>
        <w:tab/>
        <w:t>Some events can require SMF interacts with RAN at this stage.</w:t>
      </w:r>
    </w:p>
    <w:p w14:paraId="11D56423" w14:textId="77777777" w:rsidR="000171C2" w:rsidRDefault="000171C2" w:rsidP="000171C2">
      <w:pPr>
        <w:pStyle w:val="B1"/>
      </w:pPr>
      <w:r>
        <w:lastRenderedPageBreak/>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CR4_15_4_5_3"/>
      <w:bookmarkStart w:id="149" w:name="_Toc153801969"/>
      <w:bookmarkEnd w:id="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6F57E0" w14:textId="77777777" w:rsidR="000171C2" w:rsidRDefault="000171C2" w:rsidP="000171C2">
      <w:pPr>
        <w:pStyle w:val="Heading5"/>
      </w:pPr>
      <w:r>
        <w:t>4.15.4.5.3</w:t>
      </w:r>
      <w:r>
        <w:tab/>
        <w:t>Information flow for UPF event exposure service for any UE</w:t>
      </w:r>
      <w:bookmarkEnd w:id="149"/>
    </w:p>
    <w:bookmarkStart w:id="150" w:name="_CRFigure4_15_4_5_31"/>
    <w:p w14:paraId="448AF8F4" w14:textId="77777777" w:rsidR="000171C2" w:rsidRDefault="000171C2" w:rsidP="000171C2">
      <w:pPr>
        <w:pStyle w:val="TH"/>
      </w:pPr>
      <w:r>
        <w:rPr>
          <w:noProof/>
        </w:rPr>
        <w:object w:dxaOrig="9960" w:dyaOrig="6090" w14:anchorId="0BEEBB4E">
          <v:shape id="_x0000_i1036" type="#_x0000_t75" alt="" style="width:479.7pt;height:294.75pt" o:ole="">
            <v:imagedata r:id="rId17" o:title=""/>
          </v:shape>
          <o:OLEObject Type="Embed" ProgID="Visio.Drawing.15" ShapeID="_x0000_i1036" DrawAspect="Content" ObjectID="_1766584502" r:id="rId18"/>
        </w:object>
      </w:r>
    </w:p>
    <w:p w14:paraId="227D748C" w14:textId="77777777" w:rsidR="000171C2" w:rsidRDefault="000171C2" w:rsidP="000171C2">
      <w:pPr>
        <w:pStyle w:val="TF"/>
      </w:pPr>
      <w:r>
        <w:t xml:space="preserve">Figure </w:t>
      </w:r>
      <w:bookmarkEnd w:id="150"/>
      <w:r>
        <w:t>4.15.4.5.3-1: UPF Information Exposure to the UPF event consumer (e.g. NWDAF) of any UE scenario</w:t>
      </w:r>
    </w:p>
    <w:p w14:paraId="41ECD269" w14:textId="77777777" w:rsidR="000171C2" w:rsidRDefault="000171C2" w:rsidP="000171C2">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 ID, DNAI, etc.</w:t>
      </w:r>
    </w:p>
    <w:p w14:paraId="3550DEC9" w14:textId="77777777" w:rsidR="000171C2" w:rsidRDefault="000171C2" w:rsidP="000171C2">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7A7F9A49" w14:textId="77777777" w:rsidR="000171C2" w:rsidRDefault="000171C2" w:rsidP="000171C2">
      <w:pPr>
        <w:pStyle w:val="B1"/>
      </w:pPr>
      <w:r>
        <w:t>3.</w:t>
      </w:r>
      <w:r>
        <w:tab/>
        <w:t>(Conditional, if step 2 took place) The NEF determines the suitable DNAI(s) and provides them to NWDAF.</w:t>
      </w:r>
    </w:p>
    <w:p w14:paraId="0C4ED77C" w14:textId="77777777" w:rsidR="000171C2" w:rsidRDefault="000171C2" w:rsidP="000171C2">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 of TS 23.501 [2]).</w:t>
      </w:r>
    </w:p>
    <w:p w14:paraId="47AD785A" w14:textId="77777777" w:rsidR="000171C2" w:rsidRDefault="000171C2" w:rsidP="000171C2">
      <w:pPr>
        <w:pStyle w:val="B1"/>
      </w:pPr>
      <w:r>
        <w:t>5.</w:t>
      </w:r>
      <w:r>
        <w:tab/>
        <w:t xml:space="preserve">The NRF provides </w:t>
      </w:r>
      <w:proofErr w:type="spellStart"/>
      <w:r>
        <w:t>Nnrf_NFDiscovery_Response</w:t>
      </w:r>
      <w:proofErr w:type="spellEnd"/>
      <w:r>
        <w:t xml:space="preserve"> that may refer to several SMFs/UPFs.</w:t>
      </w:r>
    </w:p>
    <w:p w14:paraId="64EEF966" w14:textId="77777777" w:rsidR="000171C2" w:rsidRDefault="000171C2" w:rsidP="000171C2">
      <w:pPr>
        <w:pStyle w:val="B1"/>
      </w:pPr>
      <w:r>
        <w:t>6.</w:t>
      </w:r>
      <w:r>
        <w:tab/>
        <w:t>(Option 1) If the subscribed UPF events needs the SMF(s) to do a third-party subscription onto UPF (as defined in clause 5.8.2 of TS 23.501 [2]), the same procedure as Indirect subscription via several SMFs (steps 3 - 5 in Figure 4.15.4.5.2-1(for single UE)) takes place via each discovered SMF.</w:t>
      </w:r>
    </w:p>
    <w:p w14:paraId="575062E9" w14:textId="57C60898" w:rsidR="000171C2" w:rsidRDefault="000171C2" w:rsidP="000171C2">
      <w:pPr>
        <w:pStyle w:val="B1"/>
        <w:rPr>
          <w:ins w:id="151" w:author="Huawei7" w:date="2024-01-12T16:17:00Z"/>
        </w:rPr>
      </w:pPr>
      <w:r>
        <w:lastRenderedPageBreak/>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w:t>
      </w:r>
      <w:del w:id="152" w:author="Huawei7" w:date="2024-01-12T16:18:00Z">
        <w:r w:rsidDel="000171C2">
          <w:delText xml:space="preserve"> </w:delText>
        </w:r>
      </w:del>
      <w:del w:id="153" w:author="Huawei7" w:date="2024-01-12T16:17:00Z">
        <w:r w:rsidDel="000171C2">
          <w:delText>as described in step 3 in clause 4.15.4.5.2.</w:delText>
        </w:r>
      </w:del>
      <w:ins w:id="154" w:author="Huawei7" w:date="2024-01-12T16:17:00Z">
        <w:r>
          <w:t>:</w:t>
        </w:r>
      </w:ins>
    </w:p>
    <w:p w14:paraId="41EF5C9C" w14:textId="77777777" w:rsidR="000171C2" w:rsidRDefault="000171C2" w:rsidP="000171C2">
      <w:pPr>
        <w:pStyle w:val="B2"/>
        <w:rPr>
          <w:ins w:id="155" w:author="Huawei7" w:date="2024-01-12T16:17:00Z"/>
        </w:rPr>
      </w:pPr>
      <w:ins w:id="156" w:author="Huawei7" w:date="2024-01-12T16:17:00Z">
        <w:r>
          <w:t>-</w:t>
        </w:r>
        <w:r>
          <w:tab/>
          <w:t>Notification Target Address (UPF event consumer address), Notification Correlation Information.</w:t>
        </w:r>
      </w:ins>
    </w:p>
    <w:p w14:paraId="16C0AFF4" w14:textId="7476EE70" w:rsidR="000171C2" w:rsidRDefault="000171C2" w:rsidP="000171C2">
      <w:pPr>
        <w:pStyle w:val="B2"/>
        <w:rPr>
          <w:ins w:id="157" w:author="Huawei7" w:date="2024-01-12T16:17:00Z"/>
        </w:rPr>
      </w:pPr>
      <w:ins w:id="158" w:author="Huawei7" w:date="2024-01-12T16:17:00Z">
        <w:r>
          <w:t>-</w:t>
        </w:r>
        <w:r>
          <w:tab/>
          <w:t>Indication of UPF Event Exposure Service and UPF Event Id.</w:t>
        </w:r>
      </w:ins>
    </w:p>
    <w:p w14:paraId="792AF0F7" w14:textId="534C275E" w:rsidR="000171C2" w:rsidRDefault="000171C2" w:rsidP="000171C2">
      <w:pPr>
        <w:pStyle w:val="B2"/>
        <w:rPr>
          <w:ins w:id="159" w:author="Huawei7" w:date="2024-01-12T16:17:00Z"/>
        </w:rPr>
      </w:pPr>
      <w:ins w:id="160" w:author="Huawei7" w:date="2024-01-12T16:17:00Z">
        <w:r>
          <w:t>-</w:t>
        </w:r>
        <w:r>
          <w:tab/>
          <w:t>Event Filter Information: S-NSSAI, DNN, Application Id</w:t>
        </w:r>
      </w:ins>
      <w:ins w:id="161" w:author="Huawei7" w:date="2024-01-12T16:19:00Z">
        <w:r>
          <w:t xml:space="preserve"> or packet filtering information</w:t>
        </w:r>
      </w:ins>
      <w:ins w:id="162" w:author="Huawei7" w:date="2024-01-12T16:17:00Z">
        <w:r>
          <w:t>.</w:t>
        </w:r>
      </w:ins>
    </w:p>
    <w:p w14:paraId="7F6B1EF3" w14:textId="23E82B6C" w:rsidR="000171C2" w:rsidRDefault="000171C2" w:rsidP="000171C2">
      <w:pPr>
        <w:pStyle w:val="B2"/>
        <w:rPr>
          <w:ins w:id="163" w:author="Huawei7" w:date="2024-01-12T16:17:00Z"/>
        </w:rPr>
      </w:pPr>
      <w:ins w:id="164" w:author="Huawei7" w:date="2024-01-12T16:17:00Z">
        <w:r>
          <w:t>-</w:t>
        </w:r>
        <w:r>
          <w:tab/>
          <w:t>Target of Event Reporting: a</w:t>
        </w:r>
      </w:ins>
      <w:ins w:id="165" w:author="Huawei7" w:date="2024-01-12T16:18:00Z">
        <w:r>
          <w:t>ny</w:t>
        </w:r>
      </w:ins>
      <w:ins w:id="166" w:author="Huawei7" w:date="2024-01-12T16:17:00Z">
        <w:r>
          <w:t xml:space="preserve"> UE.</w:t>
        </w:r>
      </w:ins>
    </w:p>
    <w:p w14:paraId="4B8F4DC8" w14:textId="77777777" w:rsidR="000171C2" w:rsidRDefault="000171C2" w:rsidP="000171C2">
      <w:pPr>
        <w:pStyle w:val="B2"/>
        <w:rPr>
          <w:ins w:id="167" w:author="Huawei7" w:date="2024-01-12T16:17:00Z"/>
        </w:rPr>
      </w:pPr>
      <w:ins w:id="168" w:author="Huawei7" w:date="2024-01-12T16:17:00Z">
        <w:r>
          <w:t>-</w:t>
        </w:r>
        <w:r>
          <w:tab/>
          <w:t>Reporting suggestion information.</w:t>
        </w:r>
      </w:ins>
    </w:p>
    <w:p w14:paraId="53A7D516" w14:textId="41263513" w:rsidR="000171C2" w:rsidRDefault="000171C2" w:rsidP="000171C2">
      <w:pPr>
        <w:pStyle w:val="B2"/>
        <w:rPr>
          <w:ins w:id="169" w:author="Huawei7" w:date="2024-01-12T16:17:00Z"/>
        </w:rPr>
      </w:pPr>
      <w:ins w:id="170" w:author="Huawei7" w:date="2024-01-12T16:17:00Z">
        <w:r>
          <w:t>-</w:t>
        </w:r>
        <w:r>
          <w:tab/>
          <w:t>Type of Measurement</w:t>
        </w:r>
      </w:ins>
      <w:ins w:id="171" w:author="Huawei7" w:date="2024-01-12T16:34:00Z">
        <w:r w:rsidR="00331B4B">
          <w:t xml:space="preserve">: </w:t>
        </w:r>
        <w:r w:rsidR="00331B4B">
          <w:t>Application Id or packet filtering information</w:t>
        </w:r>
      </w:ins>
      <w:ins w:id="172" w:author="Huawei7" w:date="2024-01-12T16:17:00Z">
        <w:r>
          <w:t>.</w:t>
        </w:r>
      </w:ins>
    </w:p>
    <w:p w14:paraId="16A1F597" w14:textId="77777777" w:rsidR="000171C2" w:rsidRDefault="000171C2" w:rsidP="000171C2">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CC12DB" w14:textId="77777777" w:rsidR="000A5F92" w:rsidRDefault="000A5F92" w:rsidP="000A5F92">
      <w:pPr>
        <w:pStyle w:val="Heading5"/>
      </w:pPr>
      <w:r>
        <w:t>5.2.26.2.1</w:t>
      </w:r>
      <w:r>
        <w:tab/>
        <w:t>General</w:t>
      </w:r>
      <w:bookmarkEnd w:id="136"/>
    </w:p>
    <w:p w14:paraId="42FC39AB" w14:textId="77777777" w:rsidR="000A5F92" w:rsidRDefault="000A5F92" w:rsidP="000A5F92">
      <w:r w:rsidRPr="002217D3">
        <w:rPr>
          <w:b/>
          <w:bCs/>
        </w:rPr>
        <w:t>Service description:</w:t>
      </w:r>
      <w:r>
        <w:t xml:space="preserve"> This service can expose UPF related information to other NFs. There are several operations for this service:</w:t>
      </w:r>
    </w:p>
    <w:p w14:paraId="613D345A" w14:textId="77777777" w:rsidR="000A5F92" w:rsidRDefault="000A5F92" w:rsidP="000A5F92">
      <w:pPr>
        <w:pStyle w:val="B1"/>
      </w:pPr>
      <w:r>
        <w:t>-</w:t>
      </w:r>
      <w:r>
        <w:tab/>
        <w:t>Notifying events on the PDU Session to the NFs.</w:t>
      </w:r>
    </w:p>
    <w:p w14:paraId="040E5BBB" w14:textId="77777777" w:rsidR="000A5F92" w:rsidRDefault="000A5F92" w:rsidP="000A5F92">
      <w:pPr>
        <w:pStyle w:val="B1"/>
      </w:pPr>
      <w:r>
        <w:t>-</w:t>
      </w:r>
      <w:r>
        <w:tab/>
        <w:t>Allow consumer NFs to subscribe and unsubscribe for an Event ID on UPF.</w:t>
      </w:r>
    </w:p>
    <w:p w14:paraId="35E1D227" w14:textId="77777777" w:rsidR="000A5F92" w:rsidRDefault="000A5F92" w:rsidP="000A5F92">
      <w:r>
        <w:t>The following events can be notified to a NF consumer:</w:t>
      </w:r>
    </w:p>
    <w:p w14:paraId="3347E501" w14:textId="77777777" w:rsidR="000A5F92" w:rsidRDefault="000A5F92" w:rsidP="000A5F92">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8293219" w14:textId="77777777" w:rsidR="000A5F92" w:rsidRDefault="000A5F92" w:rsidP="000A5F92">
      <w:pPr>
        <w:pStyle w:val="B1"/>
      </w:pPr>
      <w:r>
        <w:tab/>
        <w:t>Subscription to this event is always indirect via SMF. The subscription specifies the type of measurement that is being requested. A combination of the information listed below can be requested.</w:t>
      </w:r>
    </w:p>
    <w:p w14:paraId="0F73E804" w14:textId="77777777" w:rsidR="000A5F92" w:rsidRDefault="000A5F92" w:rsidP="000A5F92">
      <w:pPr>
        <w:pStyle w:val="B1"/>
      </w:pPr>
      <w:r>
        <w:tab/>
        <w:t>UPF and SMF interact using Session Reporting Rules as defined in clause 5.8.5.11 of TS 23.501 [2].</w:t>
      </w:r>
    </w:p>
    <w:p w14:paraId="6C988963" w14:textId="77777777" w:rsidR="000A5F92" w:rsidRDefault="000A5F92" w:rsidP="000A5F92">
      <w:pPr>
        <w:pStyle w:val="B1"/>
      </w:pPr>
      <w:r>
        <w:tab/>
        <w:t>The event notification may contain following information:</w:t>
      </w:r>
    </w:p>
    <w:p w14:paraId="32DB940D" w14:textId="4D08E4A7" w:rsidR="000A5F92" w:rsidRDefault="000A5F92" w:rsidP="000A5F92">
      <w:pPr>
        <w:pStyle w:val="B2"/>
      </w:pPr>
      <w:r>
        <w:t>-</w:t>
      </w:r>
      <w:r>
        <w:tab/>
        <w:t xml:space="preserve">QoS monitoring result for the QoS </w:t>
      </w:r>
      <w:ins w:id="173" w:author="Huawei7" w:date="2024-01-12T13:41:00Z">
        <w:r w:rsidR="00240FCB">
          <w:t xml:space="preserve">monitoring </w:t>
        </w:r>
      </w:ins>
      <w:r>
        <w:t xml:space="preserve">parameter(s) </w:t>
      </w:r>
      <w:del w:id="174" w:author="Huawei7" w:date="2024-01-12T13:41:00Z">
        <w:r w:rsidDel="00240FCB">
          <w:delText xml:space="preserve">to be measured </w:delText>
        </w:r>
      </w:del>
      <w:r>
        <w:t xml:space="preserve">defined in clause 5.45 of TS 23.501 [2], e.g. UL packet delay, DL packet delay, or </w:t>
      </w:r>
      <w:proofErr w:type="gramStart"/>
      <w:r>
        <w:t>round trip</w:t>
      </w:r>
      <w:proofErr w:type="gramEnd"/>
      <w:r>
        <w:t xml:space="preserve"> packet delay.</w:t>
      </w:r>
    </w:p>
    <w:p w14:paraId="2CCB7E95" w14:textId="77777777" w:rsidR="000A5F92" w:rsidRDefault="000A5F92" w:rsidP="000A5F92">
      <w:pPr>
        <w:pStyle w:val="B2"/>
      </w:pPr>
      <w:r>
        <w:t>-</w:t>
      </w:r>
      <w:r>
        <w:tab/>
        <w:t>Indication of QoS Flow associated with the default QoS Rule (if requested by SMF, see clause 4.15.4.5.1).</w:t>
      </w:r>
    </w:p>
    <w:p w14:paraId="15C3D507" w14:textId="7761A166" w:rsidR="000A5F92" w:rsidRDefault="000A5F92" w:rsidP="000A5F92">
      <w:pPr>
        <w:pStyle w:val="B1"/>
      </w:pPr>
      <w:r>
        <w:t>-</w:t>
      </w:r>
      <w:r>
        <w:tab/>
        <w:t>User</w:t>
      </w:r>
      <w:ins w:id="175" w:author="Huawei7" w:date="2024-01-12T13:40:00Z">
        <w:r w:rsidR="00240FCB">
          <w:t xml:space="preserve"> </w:t>
        </w:r>
      </w:ins>
      <w:r>
        <w:t>Data</w:t>
      </w:r>
      <w:ins w:id="176" w:author="Huawei7" w:date="2024-01-12T13:40:00Z">
        <w:r w:rsidR="00240FCB">
          <w:t xml:space="preserve"> </w:t>
        </w:r>
      </w:ins>
      <w:r>
        <w:t>Usage</w:t>
      </w:r>
      <w:ins w:id="177" w:author="Huawei7" w:date="2024-01-12T13:40:00Z">
        <w:r w:rsidR="00240FCB">
          <w:t xml:space="preserve"> </w:t>
        </w:r>
      </w:ins>
      <w:r>
        <w:t xml:space="preserve">Measures. This event provides information </w:t>
      </w:r>
      <w:del w:id="178" w:author="Huawei7" w:date="2024-01-12T14:12:00Z">
        <w:r w:rsidDel="00F01204">
          <w:delText xml:space="preserve">of user </w:delText>
        </w:r>
      </w:del>
      <w:del w:id="179" w:author="Huawei7" w:date="2024-01-12T14:11:00Z">
        <w:r w:rsidDel="00F01204">
          <w:delText xml:space="preserve">data </w:delText>
        </w:r>
      </w:del>
      <w:del w:id="180" w:author="Huawei7" w:date="2024-01-12T14:12:00Z">
        <w:r w:rsidDel="00F01204">
          <w:delText>usage</w:delText>
        </w:r>
      </w:del>
      <w:ins w:id="181" w:author="Huawei7" w:date="2024-01-12T14:12:00Z">
        <w:r w:rsidR="00F01204">
          <w:t>about the traffic</w:t>
        </w:r>
      </w:ins>
      <w:r>
        <w:t xml:space="preserve"> of the User</w:t>
      </w:r>
      <w:ins w:id="182" w:author="Huawei7" w:date="2024-01-12T14:11:00Z">
        <w:r w:rsidR="00F01204">
          <w:t>’s</w:t>
        </w:r>
      </w:ins>
      <w:r>
        <w:t xml:space="preserve"> PDU Session</w:t>
      </w:r>
      <w:ins w:id="183" w:author="Huawei7" w:date="2024-01-12T14:10:00Z">
        <w:r w:rsidR="00F01204" w:rsidRPr="00F01204">
          <w:t xml:space="preserve"> </w:t>
        </w:r>
        <w:r w:rsidR="00F01204">
          <w:t xml:space="preserve">or </w:t>
        </w:r>
      </w:ins>
      <w:ins w:id="184" w:author="Huawei7" w:date="2024-01-12T14:12:00Z">
        <w:r w:rsidR="00F01204">
          <w:t xml:space="preserve">about </w:t>
        </w:r>
      </w:ins>
      <w:ins w:id="185" w:author="Huawei7" w:date="2024-01-12T14:13:00Z">
        <w:r w:rsidR="00F01204">
          <w:t xml:space="preserve">all of the UPF’s </w:t>
        </w:r>
      </w:ins>
      <w:ins w:id="186" w:author="Huawei7" w:date="2024-01-12T14:10:00Z">
        <w:r w:rsidR="00F01204">
          <w:t xml:space="preserve">traffic </w:t>
        </w:r>
      </w:ins>
      <w:ins w:id="187" w:author="Huawei7" w:date="2024-01-12T14:13:00Z">
        <w:r w:rsidR="00F01204">
          <w:t xml:space="preserve">matching </w:t>
        </w:r>
      </w:ins>
      <w:ins w:id="188" w:author="Huawei7" w:date="2024-01-12T14:14:00Z">
        <w:r w:rsidR="00F01204">
          <w:t>an</w:t>
        </w:r>
      </w:ins>
      <w:ins w:id="189" w:author="Huawei7" w:date="2024-01-12T14:10:00Z">
        <w:r w:rsidR="00F01204">
          <w:t xml:space="preserve"> Application Id or traffic filter</w:t>
        </w:r>
      </w:ins>
      <w:ins w:id="190" w:author="Huawei7" w:date="2024-01-12T16:00:00Z">
        <w:r w:rsidR="00F5591D">
          <w:t>ing</w:t>
        </w:r>
      </w:ins>
      <w:ins w:id="191" w:author="Huawei7" w:date="2024-01-12T14:10:00Z">
        <w:r w:rsidR="00F01204">
          <w:t xml:space="preserve"> information</w:t>
        </w:r>
      </w:ins>
      <w:r>
        <w:t>. It can be used for UPF Data Collection by NWDAF for analytics (see TS 23.288 [50]) as described in clause 4.15.4.5.</w:t>
      </w:r>
    </w:p>
    <w:p w14:paraId="14D0182E" w14:textId="41820B6C" w:rsidR="000A5F92" w:rsidRDefault="000A5F92" w:rsidP="000A5F92">
      <w:pPr>
        <w:pStyle w:val="B1"/>
      </w:pPr>
      <w:r>
        <w:tab/>
        <w:t xml:space="preserve">SMF </w:t>
      </w:r>
      <w:del w:id="192" w:author="Huawei7" w:date="2024-01-12T13:36:00Z">
        <w:r w:rsidDel="00BA333B">
          <w:delText xml:space="preserve">and other allowed direct consumers </w:delText>
        </w:r>
      </w:del>
      <w:r>
        <w:t>shall use Service Based Interface subscription service operation to subscribe this UPF event</w:t>
      </w:r>
      <w:ins w:id="193" w:author="Huawei7" w:date="2024-01-12T13:36:00Z">
        <w:r w:rsidR="00BA333B">
          <w:t>.</w:t>
        </w:r>
        <w:r w:rsidR="00BA333B" w:rsidRPr="00217B57">
          <w:t xml:space="preserve"> </w:t>
        </w:r>
        <w:r w:rsidR="00BA333B">
          <w:t>Other direct consumers</w:t>
        </w:r>
        <w:r w:rsidR="00BA333B" w:rsidRPr="006E46FE">
          <w:t xml:space="preserve"> </w:t>
        </w:r>
        <w:r w:rsidR="00BA333B">
          <w:t>can subscribe directly to UPF under the conditions defined in clause 5.8.2.17 of TS 23.501 [2]</w:t>
        </w:r>
      </w:ins>
      <w:r>
        <w:t xml:space="preserve">. The subscription request specifies type of measurement that is being requested and for which target traffic, which is either </w:t>
      </w:r>
      <w:del w:id="194" w:author="Huawei7" w:date="2024-01-12T14:14:00Z">
        <w:r w:rsidDel="00F01204">
          <w:delText>the whole</w:delText>
        </w:r>
      </w:del>
      <w:ins w:id="195" w:author="Huawei7" w:date="2024-01-12T14:14:00Z">
        <w:r w:rsidR="00F01204">
          <w:t>a</w:t>
        </w:r>
      </w:ins>
      <w:r>
        <w:t xml:space="preserve"> PDU Session or </w:t>
      </w:r>
      <w:ins w:id="196" w:author="Huawei7" w:date="2024-01-12T14:15:00Z">
        <w:r w:rsidR="00F01204">
          <w:t xml:space="preserve">all of the UPF’s </w:t>
        </w:r>
      </w:ins>
      <w:r>
        <w:t>traffic identified by either Application Id or traffic filter</w:t>
      </w:r>
      <w:ins w:id="197" w:author="Huawei7" w:date="2024-01-12T16:00:00Z">
        <w:r w:rsidR="00F5591D">
          <w:t>ing</w:t>
        </w:r>
      </w:ins>
      <w:r>
        <w:t xml:space="preserve"> information</w:t>
      </w:r>
      <w:del w:id="198" w:author="Huawei7" w:date="2024-01-12T16:00:00Z">
        <w:r w:rsidDel="00F5591D">
          <w:delText xml:space="preserve"> and the required granularity for the information reported</w:delText>
        </w:r>
      </w:del>
      <w:r>
        <w:t>. A combination of the information listed below can be requested.</w:t>
      </w:r>
    </w:p>
    <w:p w14:paraId="0E3C5DC1" w14:textId="77777777" w:rsidR="000A5F92" w:rsidRDefault="000A5F92" w:rsidP="000A5F92">
      <w:pPr>
        <w:pStyle w:val="B1"/>
      </w:pPr>
      <w:r>
        <w:tab/>
        <w:t>The event notification may contain following information:</w:t>
      </w:r>
    </w:p>
    <w:p w14:paraId="3CE55BB4" w14:textId="4C5A8EB7" w:rsidR="000A5F92" w:rsidRDefault="000A5F92" w:rsidP="000A5F92">
      <w:pPr>
        <w:pStyle w:val="B2"/>
      </w:pPr>
      <w:r>
        <w:t>-</w:t>
      </w:r>
      <w:r>
        <w:tab/>
        <w:t>Volume Measurement: measure</w:t>
      </w:r>
      <w:ins w:id="199" w:author="Huawei7" w:date="2024-01-12T16:01:00Z">
        <w:r w:rsidR="00F5591D">
          <w:t>ment</w:t>
        </w:r>
      </w:ins>
      <w:r>
        <w:t>s of data volume exchanged (UL, DL and/or overall) and/or number of packets exchanged (UL, DL and/or overall)</w:t>
      </w:r>
      <w:del w:id="200" w:author="Huawei7" w:date="2024-01-12T16:00:00Z">
        <w:r w:rsidDel="00F5591D">
          <w:delText xml:space="preserve"> with or without application granularity</w:delText>
        </w:r>
      </w:del>
      <w:r>
        <w:t>.</w:t>
      </w:r>
    </w:p>
    <w:p w14:paraId="45FBD0C5" w14:textId="6BFB35E8" w:rsidR="000A5F92" w:rsidRDefault="000A5F92" w:rsidP="000A5F92">
      <w:pPr>
        <w:pStyle w:val="B2"/>
      </w:pPr>
      <w:r>
        <w:lastRenderedPageBreak/>
        <w:t>-</w:t>
      </w:r>
      <w:r>
        <w:tab/>
        <w:t>Throughput Measurement: measure</w:t>
      </w:r>
      <w:ins w:id="201" w:author="Huawei7" w:date="2024-01-12T16:01:00Z">
        <w:r w:rsidR="00F5591D">
          <w:t>ment</w:t>
        </w:r>
      </w:ins>
      <w:r>
        <w:t>s of data throughput (UL and DL)</w:t>
      </w:r>
      <w:del w:id="202" w:author="Huawei7" w:date="2024-01-12T16:01:00Z">
        <w:r w:rsidDel="00F5591D">
          <w:delText xml:space="preserve"> measures aggregated for the PDU Session</w:delText>
        </w:r>
      </w:del>
      <w:del w:id="203" w:author="Huawei7" w:date="2024-01-12T16:00:00Z">
        <w:r w:rsidDel="00F5591D">
          <w:delText xml:space="preserve"> or per application</w:delText>
        </w:r>
      </w:del>
      <w:r>
        <w:t>.</w:t>
      </w:r>
    </w:p>
    <w:p w14:paraId="6885013C" w14:textId="5EB82FF5" w:rsidR="000A5F92" w:rsidRDefault="000A5F92" w:rsidP="000A5F92">
      <w:pPr>
        <w:pStyle w:val="B2"/>
      </w:pPr>
      <w:r>
        <w:t>-</w:t>
      </w:r>
      <w:r>
        <w:tab/>
        <w:t xml:space="preserve">Application related Information: URL/s and/or Domain information (domain name and protocol) </w:t>
      </w:r>
      <w:ins w:id="204" w:author="Huawei7" w:date="2024-01-12T16:02:00Z">
        <w:r w:rsidR="00F5591D">
          <w:t xml:space="preserve">and/or Packet Filter Set </w:t>
        </w:r>
      </w:ins>
      <w:r>
        <w:t>detected for the target traffic</w:t>
      </w:r>
      <w:ins w:id="205" w:author="Huawei7" w:date="2024-01-12T16:05:00Z">
        <w:r w:rsidR="000B77B0">
          <w:t xml:space="preserve"> (but only for </w:t>
        </w:r>
        <w:r w:rsidR="000B77B0">
          <w:t>traffic identified by either Application Id or traffic filtering information</w:t>
        </w:r>
        <w:r w:rsidR="000B77B0">
          <w:t xml:space="preserve">, i.e. not </w:t>
        </w:r>
      </w:ins>
      <w:ins w:id="206" w:author="Huawei7" w:date="2024-01-12T16:06:00Z">
        <w:r w:rsidR="000B77B0">
          <w:t>possible for a specific PDU Session</w:t>
        </w:r>
      </w:ins>
      <w:ins w:id="207" w:author="Huawei7" w:date="2024-01-12T16:05:00Z">
        <w:r w:rsidR="000B77B0">
          <w:t>)</w:t>
        </w:r>
      </w:ins>
      <w:r>
        <w:t>.</w:t>
      </w:r>
    </w:p>
    <w:p w14:paraId="518D5BAC" w14:textId="436B154B" w:rsidR="000A5F92" w:rsidRDefault="000A5F92" w:rsidP="000A5F92">
      <w:pPr>
        <w:pStyle w:val="B1"/>
      </w:pPr>
      <w:r>
        <w:tab/>
      </w:r>
      <w:del w:id="208" w:author="Huawei7" w:date="2024-01-12T16:06:00Z">
        <w:r w:rsidDel="000B77B0">
          <w:delText>When the subscription requests that information is provided per data flow, the notification includes the packet filter set and the Applications Identifier if available.</w:delText>
        </w:r>
      </w:del>
    </w:p>
    <w:p w14:paraId="3702BF82" w14:textId="6DB19E1B" w:rsidR="000A5F92" w:rsidRDefault="000A5F92" w:rsidP="000A5F92">
      <w:pPr>
        <w:pStyle w:val="B1"/>
      </w:pPr>
      <w:r>
        <w:t>-</w:t>
      </w:r>
      <w:r>
        <w:tab/>
        <w:t>User</w:t>
      </w:r>
      <w:ins w:id="209" w:author="Huawei7" w:date="2024-01-12T13:40:00Z">
        <w:r w:rsidR="00240FCB">
          <w:t xml:space="preserve"> </w:t>
        </w:r>
      </w:ins>
      <w:r>
        <w:t>Data</w:t>
      </w:r>
      <w:ins w:id="210" w:author="Huawei7" w:date="2024-01-12T13:40:00Z">
        <w:r w:rsidR="00240FCB">
          <w:t xml:space="preserve"> </w:t>
        </w:r>
      </w:ins>
      <w:r>
        <w:t>Usage</w:t>
      </w:r>
      <w:ins w:id="211" w:author="Huawei7" w:date="2024-01-12T13:40:00Z">
        <w:r w:rsidR="00240FCB">
          <w:t xml:space="preserve"> </w:t>
        </w:r>
      </w:ins>
      <w:r>
        <w:t xml:space="preserve">Trends. This event provides </w:t>
      </w:r>
      <w:ins w:id="212" w:author="Huawei7" w:date="2024-01-12T13:38:00Z">
        <w:r w:rsidR="00BA333B">
          <w:t>statistics related to user data usage of the User PDU Session</w:t>
        </w:r>
      </w:ins>
      <w:del w:id="213" w:author="Huawei7" w:date="2024-01-12T13:38:00Z">
        <w:r w:rsidDel="00BA333B">
          <w:delText>statistical measurements</w:delText>
        </w:r>
      </w:del>
      <w:ins w:id="214" w:author="Huawei7" w:date="2024-01-12T16:07:00Z">
        <w:r w:rsidR="000B77B0" w:rsidRPr="000B77B0">
          <w:t xml:space="preserve"> </w:t>
        </w:r>
        <w:r w:rsidR="000B77B0">
          <w:t>or about all of the UPF’s traffic matching an Application Id or traffic filtering information</w:t>
        </w:r>
      </w:ins>
      <w:r>
        <w:t>. It can be used for UPF Data Collection by NWDAF for analytics (see TS 23.288 [50]) as described in clause 4.15.4.5.</w:t>
      </w:r>
    </w:p>
    <w:p w14:paraId="7F79B8E3" w14:textId="7D8A834A" w:rsidR="000A5F92" w:rsidRDefault="000A5F92" w:rsidP="000A5F92">
      <w:pPr>
        <w:pStyle w:val="B1"/>
      </w:pPr>
      <w:r>
        <w:tab/>
        <w:t xml:space="preserve">SMF </w:t>
      </w:r>
      <w:del w:id="215" w:author="Huawei7" w:date="2024-01-12T13:36:00Z">
        <w:r w:rsidDel="00BA333B">
          <w:delText xml:space="preserve">and other allowed direct consumers </w:delText>
        </w:r>
      </w:del>
      <w:r>
        <w:t>shall use SBI subscription operation to subscribe this UPF event</w:t>
      </w:r>
      <w:ins w:id="216" w:author="Huawei7" w:date="2024-01-12T13:36:00Z">
        <w:r w:rsidR="00BA333B">
          <w:t>.</w:t>
        </w:r>
        <w:r w:rsidR="00BA333B" w:rsidRPr="00217B57">
          <w:t xml:space="preserve"> </w:t>
        </w:r>
        <w:r w:rsidR="00BA333B">
          <w:t>Other direct consumers</w:t>
        </w:r>
        <w:r w:rsidR="00BA333B" w:rsidRPr="006E46FE">
          <w:t xml:space="preserve"> </w:t>
        </w:r>
        <w:r w:rsidR="00BA333B">
          <w:t>can subscribe directly to UPF under the conditions defined in clause 5.8.2.17 of TS 23.501 [2]</w:t>
        </w:r>
      </w:ins>
      <w:r>
        <w:t xml:space="preserve">. The subscription specifies for which target traffic the information is requested, which is either </w:t>
      </w:r>
      <w:del w:id="217" w:author="Huawei7" w:date="2024-01-12T16:08:00Z">
        <w:r w:rsidDel="000B77B0">
          <w:delText>the whole</w:delText>
        </w:r>
      </w:del>
      <w:ins w:id="218" w:author="Huawei7" w:date="2024-01-12T16:08:00Z">
        <w:r w:rsidR="000B77B0">
          <w:t>a specific</w:t>
        </w:r>
      </w:ins>
      <w:r>
        <w:t xml:space="preserve"> PDU Session or </w:t>
      </w:r>
      <w:ins w:id="219" w:author="Huawei7" w:date="2024-01-12T16:08:00Z">
        <w:r w:rsidR="000B77B0">
          <w:t xml:space="preserve">all of the UPF’s </w:t>
        </w:r>
      </w:ins>
      <w:r>
        <w:t>traffic identified by either Application Id or traffic filter</w:t>
      </w:r>
      <w:ins w:id="220" w:author="Huawei7" w:date="2024-01-12T16:08:00Z">
        <w:r w:rsidR="000B77B0">
          <w:t>ing</w:t>
        </w:r>
      </w:ins>
      <w:r>
        <w:t xml:space="preserve"> information</w:t>
      </w:r>
      <w:del w:id="221" w:author="Huawei7" w:date="2024-01-12T16:09:00Z">
        <w:r w:rsidDel="000B77B0">
          <w:delText xml:space="preserve"> and the required granularity for the information reported</w:delText>
        </w:r>
      </w:del>
      <w:r>
        <w:t>.</w:t>
      </w:r>
    </w:p>
    <w:p w14:paraId="7BB6D46C" w14:textId="77777777" w:rsidR="000A5F92" w:rsidRDefault="000A5F92" w:rsidP="000A5F92">
      <w:pPr>
        <w:pStyle w:val="B1"/>
      </w:pPr>
      <w:r>
        <w:tab/>
        <w:t>The event notification may contain following information:</w:t>
      </w:r>
    </w:p>
    <w:p w14:paraId="30002C18" w14:textId="03CE131E" w:rsidR="000A5F92" w:rsidRDefault="000A5F92" w:rsidP="000A5F92">
      <w:pPr>
        <w:pStyle w:val="B2"/>
      </w:pPr>
      <w:r>
        <w:t>-</w:t>
      </w:r>
      <w:r>
        <w:tab/>
        <w:t>Throughput Statistic Measurement (average and/or peak throughput) over the measurement period</w:t>
      </w:r>
      <w:del w:id="222" w:author="Huawei7" w:date="2024-01-12T16:06:00Z">
        <w:r w:rsidDel="000B77B0">
          <w:delText xml:space="preserve"> for the PDU Session or per application</w:delText>
        </w:r>
      </w:del>
      <w:r>
        <w:t>.</w:t>
      </w:r>
    </w:p>
    <w:p w14:paraId="11A86E1D" w14:textId="2FC06ACD" w:rsidR="000A5F92" w:rsidDel="000B77B0" w:rsidRDefault="000A5F92" w:rsidP="000A5F92">
      <w:pPr>
        <w:pStyle w:val="B1"/>
        <w:rPr>
          <w:del w:id="223" w:author="Huawei7" w:date="2024-01-12T16:06:00Z"/>
        </w:rPr>
      </w:pPr>
      <w:del w:id="224" w:author="Huawei7" w:date="2024-01-12T16:06:00Z">
        <w:r w:rsidDel="000B77B0">
          <w:tab/>
          <w:delText>When the subscription requests that information is provided per data flow, the notification includes the packet filter set and the Applications Identifier if available.</w:delText>
        </w:r>
      </w:del>
    </w:p>
    <w:p w14:paraId="0594F667" w14:textId="77777777" w:rsidR="000A5F92" w:rsidRDefault="000A5F92" w:rsidP="000A5F92">
      <w:pPr>
        <w:pStyle w:val="B1"/>
      </w:pPr>
      <w:r>
        <w:t>-</w:t>
      </w:r>
      <w:r>
        <w:tab/>
        <w:t>TSC management information (UMIC, PMIC, NW-TT port number) as defined in clause 5.8.5.14 of TS 23.501 [2].</w:t>
      </w:r>
    </w:p>
    <w:p w14:paraId="3EBD72CF" w14:textId="77777777" w:rsidR="000A5F92" w:rsidRDefault="000A5F92" w:rsidP="000A5F92">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4EA3B2E" w14:textId="6AD1B19C" w:rsidR="000A5F92" w:rsidRDefault="000A5F92" w:rsidP="000A5F92">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225" w:author="Huawei7" w:date="2024-01-12T13:34:00Z">
        <w:r w:rsidDel="00BA333B">
          <w:delText>4.15.4.5</w:delText>
        </w:r>
      </w:del>
      <w:ins w:id="226" w:author="Huawei7" w:date="2024-01-12T13:35:00Z">
        <w:r w:rsidR="00BA333B" w:rsidRPr="001548E2">
          <w:t>5.8.2.17</w:t>
        </w:r>
        <w:r w:rsidR="00BA333B" w:rsidRPr="00896E66">
          <w:t xml:space="preserve"> </w:t>
        </w:r>
        <w:r w:rsidR="00BA333B">
          <w:t>of TS 23.501 [2]</w:t>
        </w:r>
      </w:ins>
      <w:r>
        <w:t>. The UPF collects the data according to the event ID and exposes the related information directly regardless of whether the subscription has been relayed by the SMF.</w:t>
      </w:r>
    </w:p>
    <w:p w14:paraId="5E498D2B" w14:textId="77777777" w:rsidR="000A5F92" w:rsidRPr="0042466D"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153802836"/>
      <w:bookmarkStart w:id="228" w:name="_Toc14594055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228"/>
    <w:p w14:paraId="28ED0E3B" w14:textId="77777777" w:rsidR="000A5F92" w:rsidRDefault="000A5F92" w:rsidP="000A5F92">
      <w:pPr>
        <w:pStyle w:val="Heading5"/>
      </w:pPr>
      <w:r>
        <w:t>5.2.26.2.2</w:t>
      </w:r>
      <w:r>
        <w:tab/>
      </w:r>
      <w:proofErr w:type="spellStart"/>
      <w:r>
        <w:t>Nupf_EventExposure_Notify</w:t>
      </w:r>
      <w:proofErr w:type="spellEnd"/>
      <w:r>
        <w:t xml:space="preserve"> service operation</w:t>
      </w:r>
      <w:bookmarkEnd w:id="227"/>
    </w:p>
    <w:p w14:paraId="2947C1F4" w14:textId="77777777" w:rsidR="000A5F92" w:rsidRDefault="000A5F92" w:rsidP="000A5F92">
      <w:r w:rsidRPr="002217D3">
        <w:rPr>
          <w:b/>
          <w:bCs/>
        </w:rPr>
        <w:t>Service operation name:</w:t>
      </w:r>
      <w:r>
        <w:t xml:space="preserve"> </w:t>
      </w:r>
      <w:proofErr w:type="spellStart"/>
      <w:r>
        <w:t>Nupf_EventExposure_Notify</w:t>
      </w:r>
      <w:proofErr w:type="spellEnd"/>
    </w:p>
    <w:p w14:paraId="40E88349" w14:textId="77777777" w:rsidR="000A5F92" w:rsidRDefault="000A5F92" w:rsidP="000A5F92">
      <w:r w:rsidRPr="002217D3">
        <w:rPr>
          <w:b/>
          <w:bCs/>
        </w:rPr>
        <w:t>Description:</w:t>
      </w:r>
      <w:r>
        <w:t xml:space="preserve"> This service operation reports the event and information to the consumer that has subscribed implicitly.</w:t>
      </w:r>
    </w:p>
    <w:p w14:paraId="33015299" w14:textId="08806573" w:rsidR="000A5F92" w:rsidRDefault="000A5F92" w:rsidP="000A5F92">
      <w:r w:rsidRPr="002217D3">
        <w:rPr>
          <w:b/>
          <w:bCs/>
        </w:rPr>
        <w:t>Input Required:</w:t>
      </w:r>
      <w:r>
        <w:t xml:space="preserve"> Event ID, </w:t>
      </w:r>
      <w:del w:id="229" w:author="Huawei7" w:date="2024-01-12T13:31:00Z">
        <w:r w:rsidDel="000A5F92">
          <w:delText xml:space="preserve">UE address (i.e. IP address or MAC address). </w:delText>
        </w:r>
      </w:del>
      <w:r>
        <w:t>Notification Correlation Information.</w:t>
      </w:r>
    </w:p>
    <w:p w14:paraId="7581F72B" w14:textId="77777777" w:rsidR="000A5F92" w:rsidRDefault="000A5F92" w:rsidP="000A5F92">
      <w:pPr>
        <w:rPr>
          <w:ins w:id="230" w:author="Huawei7" w:date="2024-01-12T13:31:00Z"/>
        </w:rPr>
      </w:pPr>
      <w:ins w:id="231" w:author="Huawei7" w:date="2024-01-12T13:31:00Z">
        <w:r w:rsidRPr="00D13527">
          <w:rPr>
            <w:b/>
            <w:bCs/>
          </w:rPr>
          <w:t>Inputs, Conditional Required:</w:t>
        </w:r>
        <w:r w:rsidRPr="001D3ADB">
          <w:t xml:space="preserve"> </w:t>
        </w:r>
      </w:ins>
    </w:p>
    <w:p w14:paraId="15F42F86" w14:textId="77777777" w:rsidR="000A5F92" w:rsidRDefault="000A5F92" w:rsidP="000A5F92">
      <w:pPr>
        <w:rPr>
          <w:ins w:id="232" w:author="Huawei7" w:date="2024-01-12T13:31:00Z"/>
        </w:rPr>
      </w:pPr>
      <w:ins w:id="233" w:author="Huawei7" w:date="2024-01-12T13:31:00Z">
        <w:r>
          <w:t>If Target of Event Reporting is a specific UE address: UE address (i.e. IP address or MAC address).</w:t>
        </w:r>
      </w:ins>
    </w:p>
    <w:p w14:paraId="53CFE7BE" w14:textId="23F85160" w:rsidR="000A5F92" w:rsidRPr="0083185A" w:rsidRDefault="000A5F92" w:rsidP="000A5F92">
      <w:pPr>
        <w:rPr>
          <w:ins w:id="234" w:author="Huawei7" w:date="2024-01-12T13:31:00Z"/>
        </w:rPr>
      </w:pPr>
      <w:ins w:id="235" w:author="Huawei7" w:date="2024-01-12T13:31:00Z">
        <w:r>
          <w:t xml:space="preserve">If Target of Event Reporting is </w:t>
        </w:r>
        <w:r>
          <w:rPr>
            <w:rFonts w:eastAsia="SimSun"/>
          </w:rPr>
          <w:t>"</w:t>
        </w:r>
        <w:r>
          <w:t>any UE</w:t>
        </w:r>
        <w:r>
          <w:rPr>
            <w:rFonts w:eastAsia="SimSun"/>
          </w:rPr>
          <w:t>"</w:t>
        </w:r>
        <w:r>
          <w:t xml:space="preserve">: Application ID or </w:t>
        </w:r>
      </w:ins>
      <w:ins w:id="236" w:author="Huawei7" w:date="2024-01-12T16:03:00Z">
        <w:r w:rsidR="000B77B0">
          <w:t>p</w:t>
        </w:r>
      </w:ins>
      <w:ins w:id="237" w:author="Huawei7" w:date="2024-01-12T13:31:00Z">
        <w:r>
          <w:t xml:space="preserve">acket </w:t>
        </w:r>
      </w:ins>
      <w:ins w:id="238" w:author="Huawei7" w:date="2024-01-12T16:03:00Z">
        <w:r w:rsidR="000B77B0">
          <w:t>f</w:t>
        </w:r>
      </w:ins>
      <w:ins w:id="239" w:author="Huawei7" w:date="2024-01-12T13:31:00Z">
        <w:r>
          <w:t>ilter</w:t>
        </w:r>
      </w:ins>
      <w:ins w:id="240" w:author="Huawei7" w:date="2024-01-12T16:03:00Z">
        <w:r w:rsidR="000B77B0">
          <w:t>ing</w:t>
        </w:r>
      </w:ins>
      <w:ins w:id="241" w:author="Huawei7" w:date="2024-01-12T13:31:00Z">
        <w:r>
          <w:t xml:space="preserve"> </w:t>
        </w:r>
      </w:ins>
      <w:ins w:id="242" w:author="Huawei7" w:date="2024-01-12T16:03:00Z">
        <w:r w:rsidR="000B77B0">
          <w:t>information</w:t>
        </w:r>
      </w:ins>
      <w:ins w:id="243" w:author="Huawei7" w:date="2024-01-12T13:31:00Z">
        <w:r>
          <w:t xml:space="preserve">. </w:t>
        </w:r>
      </w:ins>
    </w:p>
    <w:p w14:paraId="54CA9192" w14:textId="0B305779" w:rsidR="000A5F92" w:rsidRDefault="000A5F92" w:rsidP="000A5F92">
      <w:r w:rsidRPr="002217D3">
        <w:rPr>
          <w:b/>
          <w:bCs/>
        </w:rPr>
        <w:t>Input, Optional:</w:t>
      </w:r>
      <w:r>
        <w:t xml:space="preserve"> UE ID, Event specific parameter as described in clause 5.2.26.2.1, time stamp</w:t>
      </w:r>
      <w:del w:id="244" w:author="Huawei7" w:date="2024-01-12T13:31:00Z">
        <w:r w:rsidDel="000A5F92">
          <w:delText>s</w:delText>
        </w:r>
      </w:del>
      <w:r>
        <w:t xml:space="preserve"> for the measure</w:t>
      </w:r>
      <w:ins w:id="245" w:author="Huawei7" w:date="2024-01-12T13:31:00Z">
        <w:r>
          <w:t>ment</w:t>
        </w:r>
      </w:ins>
      <w:r>
        <w:t xml:space="preserve">s, </w:t>
      </w:r>
      <w:del w:id="246" w:author="Huawei7" w:date="2024-01-12T13:32:00Z">
        <w:r w:rsidDel="000A5F92">
          <w:delText xml:space="preserve">Application Id and Packet Filter Set, </w:delText>
        </w:r>
      </w:del>
      <w:r>
        <w:t>Achieved sampling ratio.</w:t>
      </w:r>
    </w:p>
    <w:p w14:paraId="7A3F6DA5" w14:textId="77777777" w:rsidR="000A5F92" w:rsidRDefault="000A5F92" w:rsidP="000A5F92">
      <w:r w:rsidRPr="002217D3">
        <w:rPr>
          <w:b/>
          <w:bCs/>
        </w:rPr>
        <w:t>Output Required:</w:t>
      </w:r>
      <w:r>
        <w:t xml:space="preserve"> Result Indication.</w:t>
      </w:r>
    </w:p>
    <w:p w14:paraId="6E5E4A73" w14:textId="77777777" w:rsidR="000A5F92" w:rsidRDefault="000A5F92" w:rsidP="000A5F92">
      <w:r w:rsidRPr="002217D3">
        <w:rPr>
          <w:b/>
          <w:bCs/>
        </w:rPr>
        <w:t>Output, Optional:</w:t>
      </w:r>
      <w:r>
        <w:t xml:space="preserve"> None.</w:t>
      </w:r>
    </w:p>
    <w:p w14:paraId="34941BE5" w14:textId="77777777" w:rsidR="00970E4B" w:rsidRPr="0042466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CBC01" w14:textId="77777777" w:rsidR="000A5F92" w:rsidRDefault="000A5F92" w:rsidP="000A5F92">
      <w:pPr>
        <w:pStyle w:val="Heading5"/>
      </w:pPr>
      <w:bookmarkStart w:id="247" w:name="_Toc153802837"/>
      <w:r>
        <w:lastRenderedPageBreak/>
        <w:t>5.2.26.2.3</w:t>
      </w:r>
      <w:r>
        <w:tab/>
      </w:r>
      <w:proofErr w:type="spellStart"/>
      <w:r>
        <w:t>Nupf_EventExposure_Subscribe</w:t>
      </w:r>
      <w:proofErr w:type="spellEnd"/>
      <w:r>
        <w:t xml:space="preserve"> service operation</w:t>
      </w:r>
      <w:bookmarkEnd w:id="247"/>
    </w:p>
    <w:p w14:paraId="2DB56CCC" w14:textId="77777777" w:rsidR="000A5F92" w:rsidRDefault="000A5F92" w:rsidP="000A5F92">
      <w:r w:rsidRPr="00095065">
        <w:rPr>
          <w:b/>
          <w:bCs/>
        </w:rPr>
        <w:t>Service operation name:</w:t>
      </w:r>
      <w:r>
        <w:t xml:space="preserve"> </w:t>
      </w:r>
      <w:proofErr w:type="spellStart"/>
      <w:r>
        <w:t>Nupf_EventExposure_Subscribe</w:t>
      </w:r>
      <w:proofErr w:type="spellEnd"/>
    </w:p>
    <w:p w14:paraId="241BA075" w14:textId="77777777" w:rsidR="000A5F92" w:rsidRDefault="000A5F92" w:rsidP="000A5F92">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52E773E2" w14:textId="1DDE0E03" w:rsidR="000A5F92" w:rsidRDefault="000A5F92" w:rsidP="000A5F92">
      <w:r w:rsidRPr="00095065">
        <w:rPr>
          <w:b/>
          <w:bCs/>
        </w:rPr>
        <w:t xml:space="preserve">Input, </w:t>
      </w:r>
      <w:proofErr w:type="gramStart"/>
      <w:r w:rsidRPr="00095065">
        <w:rPr>
          <w:b/>
          <w:bCs/>
        </w:rPr>
        <w:t>Required</w:t>
      </w:r>
      <w:proofErr w:type="gramEnd"/>
      <w:r w:rsidRPr="00095065">
        <w:rPr>
          <w:b/>
          <w:bCs/>
        </w:rPr>
        <w:t>:</w:t>
      </w:r>
      <w:r>
        <w:t xml:space="preserve"> NF ID, </w:t>
      </w:r>
      <w:commentRangeStart w:id="248"/>
      <w:r>
        <w:t>Target of Event Reporting</w:t>
      </w:r>
      <w:ins w:id="249" w:author="Huawei7" w:date="2024-01-12T13:32:00Z">
        <w:r>
          <w:t xml:space="preserve"> </w:t>
        </w:r>
      </w:ins>
      <w:commentRangeEnd w:id="248"/>
      <w:ins w:id="250" w:author="Huawei7" w:date="2024-01-12T13:33:00Z">
        <w:r>
          <w:rPr>
            <w:rStyle w:val="CommentReference"/>
          </w:rPr>
          <w:commentReference w:id="248"/>
        </w:r>
      </w:ins>
      <w:ins w:id="251" w:author="Huawei7" w:date="2024-01-12T13:32:00Z">
        <w:r>
          <w:t xml:space="preserve">(but only a specific UE address (i.e. IP address or MAC address) or </w:t>
        </w:r>
        <w:r>
          <w:rPr>
            <w:rFonts w:eastAsia="SimSun"/>
          </w:rPr>
          <w:t>"</w:t>
        </w:r>
        <w:r>
          <w:t>any UE</w:t>
        </w:r>
        <w:r>
          <w:rPr>
            <w:rFonts w:eastAsia="SimSun"/>
          </w:rPr>
          <w:t>" is allowed</w:t>
        </w:r>
        <w:r>
          <w:t>)</w:t>
        </w:r>
      </w:ins>
      <w:r>
        <w:t>, (set of) Event ID(s) defined in clause 5.2.26.2.1, Notification Target Address (+ Notification Correlation ID), Event Reporting Information defined in Table 4.15.1-1.</w:t>
      </w:r>
    </w:p>
    <w:p w14:paraId="1455749A" w14:textId="60EA2E8C" w:rsidR="000A5F92" w:rsidRDefault="000A5F92" w:rsidP="000A5F92">
      <w:r w:rsidRPr="00095065">
        <w:rPr>
          <w:b/>
          <w:bCs/>
        </w:rPr>
        <w:t>Input, Optional:</w:t>
      </w:r>
      <w:r>
        <w:t xml:space="preserve"> Subscription Correlation ID (in the case of modification of the event subscription), Expiry time, DNN, S-NSSAI, Application ID</w:t>
      </w:r>
      <w:del w:id="252" w:author="Huawei7" w:date="2024-01-12T13:32:00Z">
        <w:r w:rsidDel="000A5F92">
          <w:delText>(s)</w:delText>
        </w:r>
      </w:del>
      <w:r>
        <w:t xml:space="preserve">, traffic filtering information, Type of measurement, </w:t>
      </w:r>
      <w:del w:id="253" w:author="Huawei7" w:date="2024-01-12T16:11:00Z">
        <w:r w:rsidDel="00A12ABB">
          <w:delText xml:space="preserve">granularity of measurement, </w:delText>
        </w:r>
      </w:del>
      <w:r>
        <w:t>Reporting suggestion information.</w:t>
      </w:r>
    </w:p>
    <w:p w14:paraId="2D670712" w14:textId="77777777" w:rsidR="000A5F92" w:rsidRDefault="000A5F92" w:rsidP="000A5F92">
      <w:r w:rsidRPr="00095065">
        <w:rPr>
          <w:b/>
          <w:bCs/>
        </w:rPr>
        <w:t xml:space="preserve">Output, </w:t>
      </w:r>
      <w:proofErr w:type="gramStart"/>
      <w:r w:rsidRPr="00095065">
        <w:rPr>
          <w:b/>
          <w:bCs/>
        </w:rPr>
        <w:t>Required</w:t>
      </w:r>
      <w:proofErr w:type="gramEnd"/>
      <w:r w:rsidRPr="00095065">
        <w:rPr>
          <w:b/>
          <w:bCs/>
        </w:rPr>
        <w:t>:</w:t>
      </w:r>
      <w:r>
        <w:t xml:space="preserve"> When the subscription is accepted: Subscription Correlation ID (required for management of this subscription), Expiry time (required if the subscription can be expired based on the operator's policy).</w:t>
      </w:r>
    </w:p>
    <w:p w14:paraId="6487102F" w14:textId="77777777" w:rsidR="000A5F92" w:rsidRDefault="000A5F92" w:rsidP="000A5F92">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54" w:name="_CR5_2_26_2_4"/>
      <w:bookmarkEnd w:id="21"/>
      <w:bookmarkEnd w:id="135"/>
      <w:bookmarkEnd w:id="25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8" w:author="Huawei7" w:date="2024-01-12T13:33:00Z" w:initials="MS">
    <w:p w14:paraId="38063170" w14:textId="76FE7DFA" w:rsidR="000A5F92" w:rsidRDefault="000A5F92">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0631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063170" w16cid:durableId="294BBE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B8028" w14:textId="77777777" w:rsidR="00EC1BFB" w:rsidRDefault="00EC1BFB">
      <w:r>
        <w:separator/>
      </w:r>
    </w:p>
  </w:endnote>
  <w:endnote w:type="continuationSeparator" w:id="0">
    <w:p w14:paraId="49B881BC" w14:textId="77777777" w:rsidR="00EC1BFB" w:rsidRDefault="00EC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2849C" w14:textId="77777777" w:rsidR="00EC1BFB" w:rsidRDefault="00EC1BFB">
      <w:r>
        <w:separator/>
      </w:r>
    </w:p>
  </w:footnote>
  <w:footnote w:type="continuationSeparator" w:id="0">
    <w:p w14:paraId="16E36554" w14:textId="77777777" w:rsidR="00EC1BFB" w:rsidRDefault="00EC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171C2"/>
    <w:rsid w:val="0002010E"/>
    <w:rsid w:val="00022E4A"/>
    <w:rsid w:val="000410E0"/>
    <w:rsid w:val="00053874"/>
    <w:rsid w:val="00060EBC"/>
    <w:rsid w:val="00071CAA"/>
    <w:rsid w:val="0008000C"/>
    <w:rsid w:val="0008241F"/>
    <w:rsid w:val="000A4D4E"/>
    <w:rsid w:val="000A5F92"/>
    <w:rsid w:val="000A6394"/>
    <w:rsid w:val="000B77B0"/>
    <w:rsid w:val="000B7E48"/>
    <w:rsid w:val="000B7FED"/>
    <w:rsid w:val="000C038A"/>
    <w:rsid w:val="000C1BDF"/>
    <w:rsid w:val="000C2FE3"/>
    <w:rsid w:val="000C5318"/>
    <w:rsid w:val="000C6598"/>
    <w:rsid w:val="000C72C3"/>
    <w:rsid w:val="000D1463"/>
    <w:rsid w:val="000D3D22"/>
    <w:rsid w:val="000D44B3"/>
    <w:rsid w:val="000D7294"/>
    <w:rsid w:val="000D7F58"/>
    <w:rsid w:val="000E03F6"/>
    <w:rsid w:val="000E3AA0"/>
    <w:rsid w:val="000E4C2A"/>
    <w:rsid w:val="000E6B0A"/>
    <w:rsid w:val="000F04AD"/>
    <w:rsid w:val="001065DA"/>
    <w:rsid w:val="0012158F"/>
    <w:rsid w:val="00121F04"/>
    <w:rsid w:val="001355E7"/>
    <w:rsid w:val="00137A74"/>
    <w:rsid w:val="00145D43"/>
    <w:rsid w:val="00151560"/>
    <w:rsid w:val="001548E2"/>
    <w:rsid w:val="001621C0"/>
    <w:rsid w:val="00162335"/>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3ADB"/>
    <w:rsid w:val="001E41F3"/>
    <w:rsid w:val="001E6B6F"/>
    <w:rsid w:val="001F36F9"/>
    <w:rsid w:val="001F7E13"/>
    <w:rsid w:val="0021173F"/>
    <w:rsid w:val="00217B57"/>
    <w:rsid w:val="00220D80"/>
    <w:rsid w:val="00223F30"/>
    <w:rsid w:val="00225E40"/>
    <w:rsid w:val="002374D7"/>
    <w:rsid w:val="00240FCB"/>
    <w:rsid w:val="0025363C"/>
    <w:rsid w:val="00256340"/>
    <w:rsid w:val="0026004D"/>
    <w:rsid w:val="002640DD"/>
    <w:rsid w:val="00272820"/>
    <w:rsid w:val="00273E87"/>
    <w:rsid w:val="002751B2"/>
    <w:rsid w:val="00275D12"/>
    <w:rsid w:val="00281162"/>
    <w:rsid w:val="00284FEB"/>
    <w:rsid w:val="002860C4"/>
    <w:rsid w:val="002904EA"/>
    <w:rsid w:val="002929E0"/>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472E"/>
    <w:rsid w:val="002E7125"/>
    <w:rsid w:val="002F13BE"/>
    <w:rsid w:val="002F2A09"/>
    <w:rsid w:val="002F3343"/>
    <w:rsid w:val="0030159D"/>
    <w:rsid w:val="0030305C"/>
    <w:rsid w:val="00305409"/>
    <w:rsid w:val="00311F18"/>
    <w:rsid w:val="00324AFC"/>
    <w:rsid w:val="00327861"/>
    <w:rsid w:val="00327EFE"/>
    <w:rsid w:val="00331B4B"/>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139F"/>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52981"/>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6856"/>
    <w:rsid w:val="005231AB"/>
    <w:rsid w:val="00524D0A"/>
    <w:rsid w:val="00537C3D"/>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5F7EA5"/>
    <w:rsid w:val="006141F4"/>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E46FE"/>
    <w:rsid w:val="007071C4"/>
    <w:rsid w:val="00711CA1"/>
    <w:rsid w:val="007122F0"/>
    <w:rsid w:val="00721A11"/>
    <w:rsid w:val="00722A14"/>
    <w:rsid w:val="0073195D"/>
    <w:rsid w:val="00740622"/>
    <w:rsid w:val="00741737"/>
    <w:rsid w:val="00760F03"/>
    <w:rsid w:val="00770245"/>
    <w:rsid w:val="007763BC"/>
    <w:rsid w:val="00777A62"/>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185A"/>
    <w:rsid w:val="00834A9F"/>
    <w:rsid w:val="00837BEC"/>
    <w:rsid w:val="00842FA8"/>
    <w:rsid w:val="008447F6"/>
    <w:rsid w:val="008515CF"/>
    <w:rsid w:val="0086005A"/>
    <w:rsid w:val="00861120"/>
    <w:rsid w:val="008626E7"/>
    <w:rsid w:val="00866353"/>
    <w:rsid w:val="008672A3"/>
    <w:rsid w:val="00870810"/>
    <w:rsid w:val="00870EE7"/>
    <w:rsid w:val="0087335A"/>
    <w:rsid w:val="008810E1"/>
    <w:rsid w:val="00885C6B"/>
    <w:rsid w:val="008863B9"/>
    <w:rsid w:val="00887D61"/>
    <w:rsid w:val="0089159D"/>
    <w:rsid w:val="00896E66"/>
    <w:rsid w:val="008A45A6"/>
    <w:rsid w:val="008A51AB"/>
    <w:rsid w:val="008A51F3"/>
    <w:rsid w:val="008B1182"/>
    <w:rsid w:val="008B674C"/>
    <w:rsid w:val="008C1D3D"/>
    <w:rsid w:val="008C4504"/>
    <w:rsid w:val="008C4856"/>
    <w:rsid w:val="008C6663"/>
    <w:rsid w:val="008D3A60"/>
    <w:rsid w:val="008D3CCC"/>
    <w:rsid w:val="008D3F98"/>
    <w:rsid w:val="008F3789"/>
    <w:rsid w:val="008F6082"/>
    <w:rsid w:val="008F686C"/>
    <w:rsid w:val="00900E54"/>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75F4"/>
    <w:rsid w:val="009F28BF"/>
    <w:rsid w:val="009F734F"/>
    <w:rsid w:val="009F74B7"/>
    <w:rsid w:val="00A03728"/>
    <w:rsid w:val="00A12ABB"/>
    <w:rsid w:val="00A200B2"/>
    <w:rsid w:val="00A205C9"/>
    <w:rsid w:val="00A21572"/>
    <w:rsid w:val="00A246B6"/>
    <w:rsid w:val="00A3352A"/>
    <w:rsid w:val="00A37BB1"/>
    <w:rsid w:val="00A400F9"/>
    <w:rsid w:val="00A4360A"/>
    <w:rsid w:val="00A4604A"/>
    <w:rsid w:val="00A47E70"/>
    <w:rsid w:val="00A50CF0"/>
    <w:rsid w:val="00A56929"/>
    <w:rsid w:val="00A61058"/>
    <w:rsid w:val="00A66BAA"/>
    <w:rsid w:val="00A7558A"/>
    <w:rsid w:val="00A7671C"/>
    <w:rsid w:val="00A8108E"/>
    <w:rsid w:val="00A85AA6"/>
    <w:rsid w:val="00A9088A"/>
    <w:rsid w:val="00AA2CBC"/>
    <w:rsid w:val="00AA6068"/>
    <w:rsid w:val="00AB10E8"/>
    <w:rsid w:val="00AC0D1D"/>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494A"/>
    <w:rsid w:val="00B67B97"/>
    <w:rsid w:val="00B751B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4A92"/>
    <w:rsid w:val="00BD6BB8"/>
    <w:rsid w:val="00BD7E61"/>
    <w:rsid w:val="00BE23F9"/>
    <w:rsid w:val="00BF0AE3"/>
    <w:rsid w:val="00BF5E9C"/>
    <w:rsid w:val="00C04F05"/>
    <w:rsid w:val="00C11C20"/>
    <w:rsid w:val="00C121E8"/>
    <w:rsid w:val="00C16948"/>
    <w:rsid w:val="00C23157"/>
    <w:rsid w:val="00C438D1"/>
    <w:rsid w:val="00C5079D"/>
    <w:rsid w:val="00C65D1F"/>
    <w:rsid w:val="00C66BA2"/>
    <w:rsid w:val="00C679BB"/>
    <w:rsid w:val="00C86DC3"/>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012A"/>
    <w:rsid w:val="00D4497F"/>
    <w:rsid w:val="00D463D2"/>
    <w:rsid w:val="00D50255"/>
    <w:rsid w:val="00D6250A"/>
    <w:rsid w:val="00D66520"/>
    <w:rsid w:val="00D77672"/>
    <w:rsid w:val="00D81303"/>
    <w:rsid w:val="00D831C1"/>
    <w:rsid w:val="00D84AE9"/>
    <w:rsid w:val="00D91C7E"/>
    <w:rsid w:val="00D96C2B"/>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12DD"/>
    <w:rsid w:val="00E57E1F"/>
    <w:rsid w:val="00E603B3"/>
    <w:rsid w:val="00E6538F"/>
    <w:rsid w:val="00E664FF"/>
    <w:rsid w:val="00E74811"/>
    <w:rsid w:val="00E854B5"/>
    <w:rsid w:val="00E90A4A"/>
    <w:rsid w:val="00E94AB2"/>
    <w:rsid w:val="00EA46FD"/>
    <w:rsid w:val="00EA6771"/>
    <w:rsid w:val="00EB09B7"/>
    <w:rsid w:val="00EB2BDC"/>
    <w:rsid w:val="00EB5C11"/>
    <w:rsid w:val="00EC04DE"/>
    <w:rsid w:val="00EC1597"/>
    <w:rsid w:val="00EC1BFB"/>
    <w:rsid w:val="00EC7413"/>
    <w:rsid w:val="00ED161A"/>
    <w:rsid w:val="00ED5968"/>
    <w:rsid w:val="00EE17C9"/>
    <w:rsid w:val="00EE579F"/>
    <w:rsid w:val="00EE6F87"/>
    <w:rsid w:val="00EE7D7C"/>
    <w:rsid w:val="00EF0742"/>
    <w:rsid w:val="00EF6A2F"/>
    <w:rsid w:val="00F01204"/>
    <w:rsid w:val="00F04261"/>
    <w:rsid w:val="00F241D8"/>
    <w:rsid w:val="00F24ECC"/>
    <w:rsid w:val="00F25D98"/>
    <w:rsid w:val="00F300FB"/>
    <w:rsid w:val="00F30AE6"/>
    <w:rsid w:val="00F5591D"/>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9.vsd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8.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BBBC2-F121-46AF-915B-11604DE9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11</Pages>
  <Words>5041</Words>
  <Characters>28737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16</cp:revision>
  <cp:lastPrinted>1899-12-31T23:00:00Z</cp:lastPrinted>
  <dcterms:created xsi:type="dcterms:W3CDTF">2024-01-12T12:16:00Z</dcterms:created>
  <dcterms:modified xsi:type="dcterms:W3CDTF">2024-01-12T15:48:00Z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